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283120" w:rsidRPr="00283120">
        <w:rPr>
          <w:b/>
          <w:i/>
          <w:noProof/>
          <w:sz w:val="28"/>
        </w:rPr>
        <w:t>S2-2207841</w:t>
      </w:r>
    </w:p>
    <w:p w:rsidR="001E41F3" w:rsidRDefault="0027020A"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283120">
        <w:rPr>
          <w:rFonts w:cs="Arial"/>
          <w:b/>
          <w:bCs/>
          <w:color w:val="0000FF"/>
        </w:rPr>
        <w:t>6545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71183A" w:rsidRPr="0071183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2BB4" w:rsidP="00547111">
            <w:pPr>
              <w:pStyle w:val="CRCoverPage"/>
              <w:spacing w:after="0"/>
              <w:rPr>
                <w:noProof/>
              </w:rPr>
            </w:pPr>
            <w:r w:rsidRPr="00032BB4">
              <w:rPr>
                <w:b/>
                <w:noProof/>
                <w:sz w:val="28"/>
              </w:rPr>
              <w:t>3541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3120"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1183A">
              <w:rPr>
                <w:b/>
                <w:noProof/>
                <w:sz w:val="28"/>
              </w:rPr>
              <w:t>17</w:t>
            </w:r>
            <w:r w:rsidR="006D18D3" w:rsidRPr="0071183A">
              <w:rPr>
                <w:b/>
                <w:noProof/>
                <w:sz w:val="28"/>
              </w:rPr>
              <w:t>.</w:t>
            </w:r>
            <w:r w:rsidR="0071183A" w:rsidRPr="0071183A">
              <w:rPr>
                <w:b/>
                <w:noProof/>
                <w:sz w:val="28"/>
              </w:rPr>
              <w:t>5</w:t>
            </w:r>
            <w:r w:rsidR="006D18D3" w:rsidRPr="0071183A">
              <w:rPr>
                <w:b/>
                <w:noProof/>
                <w:sz w:val="28"/>
              </w:rPr>
              <w:t>.</w:t>
            </w:r>
            <w:r w:rsidR="0071183A" w:rsidRPr="0071183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1183A" w:rsidRDefault="00F25D98" w:rsidP="001E41F3">
            <w:pPr>
              <w:pStyle w:val="CRCoverPage"/>
              <w:spacing w:after="0"/>
              <w:jc w:val="center"/>
              <w:rPr>
                <w:b/>
                <w:caps/>
                <w:noProof/>
              </w:rPr>
            </w:pPr>
          </w:p>
        </w:tc>
        <w:tc>
          <w:tcPr>
            <w:tcW w:w="709" w:type="dxa"/>
            <w:tcBorders>
              <w:left w:val="single" w:sz="4" w:space="0" w:color="auto"/>
            </w:tcBorders>
          </w:tcPr>
          <w:p w:rsidR="00F25D98" w:rsidRPr="0071183A" w:rsidRDefault="00F25D98" w:rsidP="001E41F3">
            <w:pPr>
              <w:pStyle w:val="CRCoverPage"/>
              <w:spacing w:after="0"/>
              <w:jc w:val="right"/>
              <w:rPr>
                <w:noProof/>
                <w:u w:val="single"/>
              </w:rPr>
            </w:pPr>
            <w:r w:rsidRPr="00711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1183A" w:rsidRDefault="00F25D98" w:rsidP="001E41F3">
            <w:pPr>
              <w:pStyle w:val="CRCoverPage"/>
              <w:spacing w:after="0"/>
              <w:jc w:val="center"/>
              <w:rPr>
                <w:b/>
                <w:caps/>
                <w:noProof/>
              </w:rPr>
            </w:pPr>
          </w:p>
        </w:tc>
        <w:tc>
          <w:tcPr>
            <w:tcW w:w="2126" w:type="dxa"/>
          </w:tcPr>
          <w:p w:rsidR="00F25D98" w:rsidRPr="0071183A" w:rsidRDefault="00F25D98" w:rsidP="001E41F3">
            <w:pPr>
              <w:pStyle w:val="CRCoverPage"/>
              <w:spacing w:after="0"/>
              <w:jc w:val="right"/>
              <w:rPr>
                <w:noProof/>
                <w:u w:val="single"/>
              </w:rPr>
            </w:pPr>
            <w:r w:rsidRPr="00711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1183A"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1183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0947">
            <w:pPr>
              <w:pStyle w:val="CRCoverPage"/>
              <w:spacing w:after="0"/>
              <w:ind w:left="100"/>
              <w:rPr>
                <w:noProof/>
              </w:rPr>
            </w:pPr>
            <w:r w:rsidRPr="005A0947">
              <w:rPr>
                <w:noProof/>
                <w:lang w:eastAsia="zh-CN"/>
              </w:rPr>
              <w:t>Correction on 5G VN group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6CEC">
            <w:pPr>
              <w:pStyle w:val="CRCoverPage"/>
              <w:spacing w:after="0"/>
              <w:ind w:left="100"/>
              <w:rPr>
                <w:noProof/>
              </w:rPr>
            </w:pPr>
            <w:r w:rsidRPr="00B81F3B">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CA3B0B">
            <w:pPr>
              <w:pStyle w:val="CRCoverPage"/>
              <w:spacing w:after="0"/>
              <w:ind w:left="100"/>
              <w:rPr>
                <w:noProof/>
              </w:rPr>
            </w:pPr>
            <w:r>
              <w:rPr>
                <w:noProof/>
              </w:rPr>
              <w:t>202</w:t>
            </w:r>
            <w:r w:rsidR="00DD52D2">
              <w:rPr>
                <w:noProof/>
              </w:rPr>
              <w:t>2</w:t>
            </w:r>
            <w:r>
              <w:rPr>
                <w:noProof/>
              </w:rPr>
              <w:t>-</w:t>
            </w:r>
            <w:r w:rsidR="00DD52D2">
              <w:rPr>
                <w:noProof/>
              </w:rPr>
              <w:t>0</w:t>
            </w:r>
            <w:r w:rsidR="00CA3B0B">
              <w:rPr>
                <w:noProof/>
              </w:rPr>
              <w:t>8</w:t>
            </w:r>
            <w:r>
              <w:rPr>
                <w:noProof/>
              </w:rPr>
              <w:t>-</w:t>
            </w:r>
            <w:r w:rsidR="00CA3B0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1183A" w:rsidRDefault="00671B5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1183A">
              <w:rPr>
                <w:noProof/>
              </w:rPr>
              <w:t>Rel-1</w:t>
            </w:r>
            <w:r w:rsidR="00EB6CE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5F3" w:rsidRDefault="00B065F3" w:rsidP="00B065F3">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rsidR="00B80356" w:rsidRPr="004017F8" w:rsidRDefault="00B065F3" w:rsidP="00B065F3">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5277" w:rsidRPr="00DD325F" w:rsidRDefault="002A5277" w:rsidP="002A5277">
            <w:pPr>
              <w:pStyle w:val="CRCoverPage"/>
              <w:numPr>
                <w:ilvl w:val="0"/>
                <w:numId w:val="1"/>
              </w:numPr>
              <w:spacing w:after="0"/>
              <w:rPr>
                <w:noProof/>
                <w:lang w:eastAsia="zh-CN"/>
              </w:rPr>
            </w:pPr>
            <w:r w:rsidRPr="00DD325F">
              <w:rPr>
                <w:noProof/>
                <w:lang w:eastAsia="zh-CN"/>
              </w:rPr>
              <w:t>Clarify that the UDR needs to store 5G VN Group Configuration including the “5G VN group membership” as subscription data.</w:t>
            </w:r>
          </w:p>
          <w:p w:rsidR="001E41F3" w:rsidRPr="005A3C19" w:rsidRDefault="002A5277" w:rsidP="002A5277">
            <w:pPr>
              <w:pStyle w:val="CRCoverPage"/>
              <w:numPr>
                <w:ilvl w:val="0"/>
                <w:numId w:val="1"/>
              </w:numPr>
              <w:spacing w:after="0"/>
              <w:rPr>
                <w:noProof/>
                <w:lang w:eastAsia="zh-CN"/>
              </w:rPr>
            </w:pPr>
            <w:r w:rsidRPr="00DD325F">
              <w:rPr>
                <w:noProof/>
                <w:lang w:eastAsia="zh-CN"/>
              </w:rPr>
              <w:t>Clarify that the PCF can obtain the changed 5G VN group membership information from UDR or PCF can obtain changed UE’s UE Internal Group Identifier(s), this will help PCF to make URSPs.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Pr="005A0947" w:rsidRDefault="001E41F3">
            <w:pPr>
              <w:pStyle w:val="CRCoverPage"/>
              <w:tabs>
                <w:tab w:val="right" w:pos="2184"/>
              </w:tabs>
              <w:spacing w:after="0"/>
              <w:rPr>
                <w:b/>
                <w:i/>
                <w:noProof/>
              </w:rPr>
            </w:pPr>
            <w:r w:rsidRPr="005A0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0947" w:rsidRPr="005A0947" w:rsidRDefault="005A0947" w:rsidP="005A0947">
            <w:pPr>
              <w:pStyle w:val="CRCoverPage"/>
              <w:numPr>
                <w:ilvl w:val="0"/>
                <w:numId w:val="2"/>
              </w:numPr>
              <w:spacing w:after="0"/>
              <w:rPr>
                <w:noProof/>
              </w:rPr>
            </w:pPr>
            <w:r w:rsidRPr="005A0947">
              <w:rPr>
                <w:noProof/>
              </w:rPr>
              <w:t>UDR data storage is inconsistent with stage 3 specification</w:t>
            </w:r>
          </w:p>
          <w:p w:rsidR="001E41F3" w:rsidRPr="005A0947" w:rsidRDefault="005A0947" w:rsidP="005A0947">
            <w:pPr>
              <w:pStyle w:val="CRCoverPage"/>
              <w:numPr>
                <w:ilvl w:val="0"/>
                <w:numId w:val="2"/>
              </w:numPr>
              <w:spacing w:after="0"/>
              <w:rPr>
                <w:noProof/>
              </w:rPr>
            </w:pPr>
            <w:r w:rsidRPr="005A0947">
              <w:rPr>
                <w:noProof/>
              </w:rPr>
              <w:t>URSP update due to group members change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451C" w:rsidP="00A86394">
            <w:pPr>
              <w:pStyle w:val="CRCoverPage"/>
              <w:spacing w:after="0"/>
              <w:rPr>
                <w:noProof/>
              </w:rPr>
            </w:pPr>
            <w:r w:rsidRPr="00DD325F">
              <w:t>4.15.6.2,</w:t>
            </w:r>
            <w:r w:rsidRPr="00DD325F">
              <w:rPr>
                <w:lang w:eastAsia="zh-CN"/>
              </w:rPr>
              <w:t xml:space="preserve"> 4.16.11, 4.16.12.1.1, 4.16.12.2, 5.2.3.3.1, </w:t>
            </w:r>
            <w:r w:rsidRPr="00DD325F">
              <w:t xml:space="preserve">5.2.3.6.1, </w:t>
            </w:r>
            <w:r w:rsidRPr="00DD325F">
              <w:rPr>
                <w:lang w:eastAsia="zh-CN"/>
              </w:rPr>
              <w:t>5.2.12.2.1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5B5CD0">
            <w:pPr>
              <w:pStyle w:val="CRCoverPage"/>
              <w:tabs>
                <w:tab w:val="right" w:pos="2893"/>
              </w:tabs>
              <w:spacing w:after="0"/>
              <w:rPr>
                <w:noProof/>
                <w:lang w:eastAsia="zh-CN"/>
              </w:rPr>
            </w:pPr>
            <w:r>
              <w:rPr>
                <w:rFonts w:hint="eastAsia"/>
                <w:noProof/>
                <w:lang w:eastAsia="zh-CN"/>
              </w:rPr>
              <w:t xml:space="preserve"> </w:t>
            </w: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183A" w:rsidRDefault="00AF1A6F">
            <w:pPr>
              <w:pStyle w:val="CRCoverPage"/>
              <w:spacing w:after="0"/>
              <w:jc w:val="center"/>
              <w:rPr>
                <w:b/>
                <w:caps/>
                <w:noProof/>
              </w:rPr>
            </w:pPr>
            <w:r w:rsidRPr="0071183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183A" w:rsidRDefault="00AF1A6F">
            <w:pPr>
              <w:pStyle w:val="CRCoverPage"/>
              <w:spacing w:after="0"/>
              <w:jc w:val="center"/>
              <w:rPr>
                <w:b/>
                <w:caps/>
                <w:noProof/>
              </w:rPr>
            </w:pPr>
            <w:r w:rsidRPr="0071183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1183A" w:rsidRDefault="00AF1A6F">
            <w:pPr>
              <w:pStyle w:val="CRCoverPage"/>
              <w:spacing w:after="0"/>
              <w:jc w:val="center"/>
              <w:rPr>
                <w:b/>
                <w:caps/>
                <w:noProof/>
              </w:rPr>
            </w:pPr>
            <w:r w:rsidRPr="0071183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82683" w:rsidRPr="00140E21" w:rsidRDefault="00182683" w:rsidP="00182683">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06193684"/>
      <w:bookmarkEnd w:id="1"/>
      <w:r w:rsidRPr="00140E21">
        <w:t>4.15.6.2</w:t>
      </w:r>
      <w:r w:rsidRPr="00140E21">
        <w:tab/>
        <w:t>NEF service operations information flow</w:t>
      </w:r>
      <w:bookmarkEnd w:id="2"/>
      <w:bookmarkEnd w:id="3"/>
      <w:bookmarkEnd w:id="4"/>
      <w:bookmarkEnd w:id="5"/>
      <w:bookmarkEnd w:id="6"/>
      <w:bookmarkEnd w:id="7"/>
      <w:bookmarkEnd w:id="8"/>
    </w:p>
    <w:p w:rsidR="00182683" w:rsidRDefault="00182683" w:rsidP="00182683">
      <w:pPr>
        <w:pStyle w:val="TH"/>
        <w:rPr>
          <w:rFonts w:eastAsia="宋体"/>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03pt" o:ole="">
            <v:imagedata r:id="rId13" o:title="" cropbottom="21267f" cropright="21162f"/>
          </v:shape>
          <o:OLEObject Type="Embed" ProgID="Visio.Drawing.11" ShapeID="_x0000_i1025" DrawAspect="Content" ObjectID="_1723050004" r:id="rId14"/>
        </w:object>
      </w:r>
    </w:p>
    <w:p w:rsidR="00182683" w:rsidRPr="00140E21" w:rsidRDefault="00182683" w:rsidP="00182683">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rsidR="00182683" w:rsidRPr="00140E21" w:rsidRDefault="00182683" w:rsidP="00182683">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rsidR="00182683" w:rsidRDefault="00182683" w:rsidP="00182683">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rsidR="00182683" w:rsidRPr="00140E21" w:rsidRDefault="00182683" w:rsidP="00182683">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rsidR="00182683" w:rsidRPr="00140E21" w:rsidRDefault="00182683" w:rsidP="00182683">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rsidR="00182683" w:rsidRPr="00140E21" w:rsidRDefault="00182683" w:rsidP="00182683">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rsidR="00182683" w:rsidRPr="00140E21" w:rsidRDefault="00182683" w:rsidP="00182683">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rsidR="00182683" w:rsidRDefault="00182683" w:rsidP="00182683">
      <w:pPr>
        <w:pStyle w:val="B1"/>
        <w:rPr>
          <w:rFonts w:eastAsia="宋体"/>
        </w:rPr>
      </w:pPr>
      <w:r>
        <w:rPr>
          <w:rFonts w:eastAsia="宋体"/>
        </w:rPr>
        <w:tab/>
        <w:t>NEF checks whether the requestor is allowed to perform the requested service operation by checking requestor's identifier (i.e. AF Identifier).</w:t>
      </w:r>
    </w:p>
    <w:p w:rsidR="00182683" w:rsidRPr="00140E21" w:rsidRDefault="00182683" w:rsidP="00182683">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rsidR="00182683" w:rsidRPr="00140E21" w:rsidRDefault="00182683" w:rsidP="00182683">
      <w:pPr>
        <w:pStyle w:val="B1"/>
        <w:rPr>
          <w:rFonts w:eastAsia="宋体"/>
        </w:rPr>
      </w:pPr>
      <w:r w:rsidRPr="00140E21">
        <w:rPr>
          <w:rFonts w:eastAsia="宋体"/>
        </w:rPr>
        <w:tab/>
        <w:t>The payload of the Nnef_ParameterProvision_Update Request includes one or more of the following parameters:</w:t>
      </w:r>
    </w:p>
    <w:p w:rsidR="00182683" w:rsidRPr="00140E21" w:rsidRDefault="00182683" w:rsidP="00182683">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rsidR="00182683" w:rsidRPr="00140E21" w:rsidRDefault="00182683" w:rsidP="00182683">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rsidR="00182683" w:rsidRPr="00140E21" w:rsidRDefault="00182683" w:rsidP="00182683">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rsidR="00182683" w:rsidRPr="00140E21" w:rsidRDefault="00182683" w:rsidP="00182683">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rsidR="00182683" w:rsidRDefault="00182683" w:rsidP="00182683">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rsidR="00182683" w:rsidRDefault="00182683" w:rsidP="00182683">
      <w:pPr>
        <w:pStyle w:val="B2"/>
        <w:rPr>
          <w:rFonts w:eastAsia="宋体"/>
        </w:rPr>
      </w:pPr>
      <w:r>
        <w:rPr>
          <w:rFonts w:eastAsia="宋体"/>
        </w:rPr>
        <w:t>-</w:t>
      </w:r>
      <w:r>
        <w:rPr>
          <w:rFonts w:eastAsia="宋体"/>
        </w:rPr>
        <w:tab/>
        <w:t>MTC Provider Information;</w:t>
      </w:r>
    </w:p>
    <w:p w:rsidR="00182683" w:rsidRDefault="00182683" w:rsidP="00182683">
      <w:pPr>
        <w:pStyle w:val="B2"/>
        <w:rPr>
          <w:rFonts w:eastAsia="宋体"/>
        </w:rPr>
      </w:pPr>
      <w:r>
        <w:rPr>
          <w:rFonts w:eastAsia="宋体"/>
        </w:rPr>
        <w:t>-</w:t>
      </w:r>
      <w:r>
        <w:rPr>
          <w:rFonts w:eastAsia="宋体"/>
        </w:rPr>
        <w:tab/>
        <w:t>AF provided ECS Address Configuration Information (see clause 4.15.6.3d).</w:t>
      </w:r>
    </w:p>
    <w:p w:rsidR="00182683" w:rsidRPr="00140E21" w:rsidRDefault="00182683" w:rsidP="00182683">
      <w:pPr>
        <w:pStyle w:val="B1"/>
        <w:rPr>
          <w:rFonts w:eastAsia="宋体"/>
        </w:rPr>
      </w:pPr>
      <w:r w:rsidRPr="00140E21">
        <w:rPr>
          <w:rFonts w:eastAsia="宋体"/>
        </w:rPr>
        <w:tab/>
        <w:t>The AF may request to delete 5G VN configuration by sending Nnef_ParameterProvision_Delete to the NEF.</w:t>
      </w:r>
    </w:p>
    <w:p w:rsidR="00182683" w:rsidRPr="00140E21" w:rsidRDefault="00182683" w:rsidP="00182683">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rsidR="00182683" w:rsidRPr="00140E21" w:rsidRDefault="00182683" w:rsidP="0018268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rsidR="00182683" w:rsidRDefault="00182683" w:rsidP="00182683">
      <w:pPr>
        <w:pStyle w:val="B1"/>
      </w:pPr>
      <w:r>
        <w:tab/>
        <w:t>If the NEF did not receive DNN and/or S-NSSAI from the AF and such information is configured as needed within 5GC, the NEF determines the DNN and/or S-NSSAI from the AF Identifier.</w:t>
      </w:r>
    </w:p>
    <w:p w:rsidR="00182683" w:rsidRPr="00140E21" w:rsidRDefault="00182683" w:rsidP="00182683">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rsidR="00182683" w:rsidRPr="00140E21" w:rsidRDefault="00182683" w:rsidP="00182683">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rsidR="00182683" w:rsidRPr="00140E21" w:rsidRDefault="00182683" w:rsidP="00182683">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requests to create, update or delete the provisioned parameters as part of the subscriber data via Nudr_DM_Create/Update/Delete Request message, the message includes the provisioned data.</w:t>
      </w:r>
    </w:p>
    <w:p w:rsidR="00182683" w:rsidRPr="00140E21" w:rsidRDefault="00182683" w:rsidP="00182683">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rsidR="00182683" w:rsidRPr="00140E21" w:rsidRDefault="00182683" w:rsidP="00182683">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rsidR="00182683" w:rsidRDefault="00182683" w:rsidP="00182683">
      <w:pPr>
        <w:pStyle w:val="B1"/>
        <w:rPr>
          <w:rFonts w:eastAsia="宋体"/>
        </w:rPr>
      </w:pPr>
      <w:r>
        <w:rPr>
          <w:rFonts w:eastAsia="宋体"/>
        </w:rPr>
        <w:tab/>
        <w:t xml:space="preserve">When the 5G VN group data (as described in clause 4.15.6.3b) </w:t>
      </w:r>
      <w:ins w:id="9" w:author="Huawei" w:date="2022-06-20T15:00:00Z">
        <w:r>
          <w:rPr>
            <w:rFonts w:eastAsia="宋体"/>
          </w:rPr>
          <w:t>or 5G VN group me</w:t>
        </w:r>
      </w:ins>
      <w:ins w:id="10" w:author="Huawei" w:date="2022-06-20T15:01:00Z">
        <w:r>
          <w:rPr>
            <w:rFonts w:eastAsia="宋体"/>
          </w:rPr>
          <w:t>mbership</w:t>
        </w:r>
      </w:ins>
      <w:r>
        <w:rPr>
          <w:rFonts w:eastAsia="宋体"/>
        </w:rPr>
        <w:t xml:space="preserve"> is updated, the UDR notifies to the subscribed PCF by sending Nudr_DM_Notify as defined in clause 4.16.12.2.</w:t>
      </w:r>
    </w:p>
    <w:p w:rsidR="00182683" w:rsidRPr="00140E21" w:rsidRDefault="00182683" w:rsidP="00182683">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rsidR="00182683" w:rsidRPr="00140E21" w:rsidRDefault="00182683" w:rsidP="00182683">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rsidR="00182683" w:rsidRPr="00140E21" w:rsidRDefault="00182683" w:rsidP="00182683">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182683" w:rsidRDefault="00182683" w:rsidP="00182683">
      <w:pPr>
        <w:pStyle w:val="B1"/>
        <w:rPr>
          <w:rFonts w:eastAsia="宋体"/>
        </w:rPr>
      </w:pPr>
      <w:r>
        <w:rPr>
          <w:rFonts w:eastAsia="宋体"/>
        </w:rP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rsidR="00182683" w:rsidRPr="00140E21" w:rsidRDefault="00182683" w:rsidP="00182683">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rsidR="00182683" w:rsidRPr="00140E21" w:rsidRDefault="00182683" w:rsidP="00182683">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rsidR="00182683" w:rsidRPr="00140E21" w:rsidRDefault="00182683" w:rsidP="00182683">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rsidR="00182683" w:rsidRPr="00140E21" w:rsidRDefault="00182683" w:rsidP="00182683">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rsidR="00182683" w:rsidRPr="00140E21" w:rsidRDefault="00182683" w:rsidP="00182683">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rsidR="00182683" w:rsidRDefault="00182683" w:rsidP="00182683">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rsidR="00182683" w:rsidRPr="00140E21" w:rsidRDefault="00182683" w:rsidP="00182683">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rsidR="00182683" w:rsidRPr="00140E21" w:rsidRDefault="00182683" w:rsidP="00182683">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rsidR="00182683" w:rsidRPr="00140E21" w:rsidRDefault="00182683" w:rsidP="00182683">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182683" w:rsidRPr="00140E21" w:rsidRDefault="00182683" w:rsidP="00182683">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rsidR="00182683" w:rsidRDefault="00182683" w:rsidP="00182683">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rsidR="00E32339" w:rsidRPr="0018268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C729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82683" w:rsidRPr="00140E21" w:rsidRDefault="00182683" w:rsidP="00182683">
      <w:pPr>
        <w:pStyle w:val="3"/>
        <w:rPr>
          <w:lang w:eastAsia="zh-CN"/>
        </w:rPr>
      </w:pPr>
      <w:bookmarkStart w:id="11" w:name="_Toc20204254"/>
      <w:bookmarkStart w:id="12" w:name="_Toc27894946"/>
      <w:bookmarkStart w:id="13" w:name="_Toc36192027"/>
      <w:bookmarkStart w:id="14" w:name="_Toc45193117"/>
      <w:bookmarkStart w:id="15" w:name="_Toc47592749"/>
      <w:bookmarkStart w:id="16" w:name="_Toc51834836"/>
      <w:bookmarkStart w:id="17" w:name="_Toc106193749"/>
      <w:r w:rsidRPr="00140E21">
        <w:rPr>
          <w:lang w:eastAsia="zh-CN"/>
        </w:rPr>
        <w:t>4.16.11</w:t>
      </w:r>
      <w:r w:rsidRPr="00140E21">
        <w:rPr>
          <w:lang w:eastAsia="zh-CN"/>
        </w:rPr>
        <w:tab/>
        <w:t>UE Policy Association Establishment</w:t>
      </w:r>
      <w:bookmarkEnd w:id="11"/>
      <w:bookmarkEnd w:id="12"/>
      <w:bookmarkEnd w:id="13"/>
      <w:bookmarkEnd w:id="14"/>
      <w:bookmarkEnd w:id="15"/>
      <w:bookmarkEnd w:id="16"/>
      <w:bookmarkEnd w:id="17"/>
    </w:p>
    <w:p w:rsidR="00182683" w:rsidRPr="00140E21" w:rsidRDefault="00182683" w:rsidP="00182683">
      <w:pPr>
        <w:rPr>
          <w:lang w:eastAsia="zh-CN"/>
        </w:rPr>
      </w:pPr>
      <w:r w:rsidRPr="00140E21">
        <w:rPr>
          <w:lang w:eastAsia="zh-CN"/>
        </w:rPr>
        <w:t>This procedure concerns the following scenarios:</w:t>
      </w:r>
    </w:p>
    <w:p w:rsidR="00182683" w:rsidRPr="00140E21" w:rsidRDefault="00182683" w:rsidP="00182683">
      <w:pPr>
        <w:pStyle w:val="B1"/>
        <w:rPr>
          <w:lang w:eastAsia="zh-CN"/>
        </w:rPr>
      </w:pPr>
      <w:r w:rsidRPr="00140E21">
        <w:rPr>
          <w:lang w:eastAsia="zh-CN"/>
        </w:rPr>
        <w:t>1.</w:t>
      </w:r>
      <w:r w:rsidRPr="00140E21">
        <w:rPr>
          <w:lang w:eastAsia="zh-CN"/>
        </w:rPr>
        <w:tab/>
        <w:t>UE initial registration with the network.</w:t>
      </w:r>
    </w:p>
    <w:p w:rsidR="00182683" w:rsidRPr="00140E21" w:rsidRDefault="00182683" w:rsidP="00182683">
      <w:pPr>
        <w:pStyle w:val="B1"/>
        <w:rPr>
          <w:lang w:eastAsia="zh-CN"/>
        </w:rPr>
      </w:pPr>
      <w:r w:rsidRPr="00140E21">
        <w:rPr>
          <w:lang w:eastAsia="zh-CN"/>
        </w:rPr>
        <w:t>2.</w:t>
      </w:r>
      <w:r w:rsidRPr="00140E21">
        <w:rPr>
          <w:lang w:eastAsia="zh-CN"/>
        </w:rPr>
        <w:tab/>
        <w:t>The AMF relocation with PCF change in handover procedure and registration procedure.</w:t>
      </w:r>
    </w:p>
    <w:p w:rsidR="00182683" w:rsidRPr="00140E21" w:rsidRDefault="00182683" w:rsidP="00182683">
      <w:pPr>
        <w:pStyle w:val="B1"/>
      </w:pPr>
      <w:r w:rsidRPr="00140E21">
        <w:t>3.</w:t>
      </w:r>
      <w:r w:rsidRPr="00140E21">
        <w:tab/>
        <w:t>UE registration with 5GS when the UE moves from EPS to 5GS and there is no existing UE Policy Association between AMF and PCF for this UE.</w:t>
      </w:r>
    </w:p>
    <w:p w:rsidR="00182683" w:rsidRPr="00140E21" w:rsidRDefault="00182683" w:rsidP="00182683">
      <w:pPr>
        <w:pStyle w:val="TH"/>
      </w:pPr>
      <w:r w:rsidRPr="00140E21">
        <w:object w:dxaOrig="7323" w:dyaOrig="7123">
          <v:shape id="_x0000_i1026" type="#_x0000_t75" style="width:367.5pt;height:354.6pt" o:ole="">
            <v:imagedata r:id="rId15" o:title=""/>
          </v:shape>
          <o:OLEObject Type="Embed" ProgID="Word.Picture.8" ShapeID="_x0000_i1026" DrawAspect="Content" ObjectID="_1723050005" r:id="rId16"/>
        </w:object>
      </w:r>
    </w:p>
    <w:p w:rsidR="00182683" w:rsidRPr="00140E21" w:rsidRDefault="00182683" w:rsidP="00182683">
      <w:pPr>
        <w:pStyle w:val="TF"/>
        <w:rPr>
          <w:lang w:eastAsia="zh-CN"/>
        </w:rPr>
      </w:pPr>
      <w:r w:rsidRPr="00140E21">
        <w:rPr>
          <w:lang w:eastAsia="zh-CN"/>
        </w:rPr>
        <w:t>Figure 4.16.11-1: UE Policy Association Establishment</w:t>
      </w:r>
    </w:p>
    <w:p w:rsidR="00182683" w:rsidRPr="00140E21" w:rsidRDefault="00182683" w:rsidP="00182683">
      <w:pPr>
        <w:rPr>
          <w:lang w:eastAsia="zh-CN"/>
        </w:rPr>
      </w:pPr>
      <w:r w:rsidRPr="00140E21">
        <w:rPr>
          <w:lang w:eastAsia="zh-CN"/>
        </w:rPr>
        <w:t>This procedure concerns both roaming and non-roaming scenarios.</w:t>
      </w:r>
    </w:p>
    <w:p w:rsidR="00182683" w:rsidRPr="00140E21" w:rsidRDefault="00182683" w:rsidP="0018268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182683" w:rsidRDefault="00182683" w:rsidP="0018268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rsidR="00182683" w:rsidRDefault="00182683" w:rsidP="00182683">
      <w:pPr>
        <w:pStyle w:val="NO"/>
      </w:pPr>
      <w:r>
        <w:t>NOTE 1:</w:t>
      </w:r>
      <w:r>
        <w:tab/>
        <w:t>In roaming scenario, the AMF local configuration can indicate whether UE Policy delivery is needed based on the roaming agreement with home PLMN of the UE.</w:t>
      </w:r>
    </w:p>
    <w:p w:rsidR="00182683" w:rsidRPr="00140E21" w:rsidRDefault="00182683" w:rsidP="0018268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182683" w:rsidRPr="00140E21" w:rsidRDefault="00182683" w:rsidP="0018268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rsidR="00182683" w:rsidRPr="00140E21" w:rsidRDefault="00182683" w:rsidP="0018268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rsidR="00182683" w:rsidRDefault="00182683" w:rsidP="00182683">
      <w:pPr>
        <w:pStyle w:val="B1"/>
        <w:rPr>
          <w:lang w:eastAsia="zh-CN"/>
        </w:rPr>
      </w:pPr>
      <w:r>
        <w:rPr>
          <w:lang w:eastAsia="zh-CN"/>
        </w:rPr>
        <w:lastRenderedPageBreak/>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rsidR="00182683" w:rsidRPr="00140E21" w:rsidRDefault="00182683" w:rsidP="0018268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rsidR="00182683" w:rsidRPr="00140E21" w:rsidRDefault="00182683" w:rsidP="0018268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rsidR="00182683" w:rsidRPr="00140E21" w:rsidRDefault="00182683" w:rsidP="0018268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w:t>
      </w:r>
      <w:ins w:id="18" w:author="Huawei" w:date="2022-06-30T15:38:00Z">
        <w:r w:rsidR="00A9077F">
          <w:rPr>
            <w:lang w:eastAsia="zh-CN"/>
          </w:rPr>
          <w:t xml:space="preserve"> and 5G VN group membership</w:t>
        </w:r>
      </w:ins>
      <w:r>
        <w:rPr>
          <w:lang w:eastAsia="zh-CN"/>
        </w:rPr>
        <w:t xml:space="preserve"> for each Internal-Group-ID received from the AMF using </w:t>
      </w:r>
      <w:proofErr w:type="spellStart"/>
      <w:r>
        <w:rPr>
          <w:lang w:eastAsia="zh-CN"/>
        </w:rPr>
        <w:t>Nudr_DM_Query</w:t>
      </w:r>
      <w:proofErr w:type="spellEnd"/>
      <w:r>
        <w:rPr>
          <w:lang w:eastAsia="zh-CN"/>
        </w:rPr>
        <w:t xml:space="preserve"> (Internal-Group-Id, Subscription Data, </w:t>
      </w:r>
      <w:ins w:id="19" w:author="Huawei_Z_r09" w:date="2022-08-26T19:56:00Z">
        <w:r w:rsidR="004D1244">
          <w:rPr>
            <w:lang w:eastAsia="zh-CN"/>
          </w:rPr>
          <w:t xml:space="preserve">5G VN </w:t>
        </w:r>
      </w:ins>
      <w:r>
        <w:rPr>
          <w:lang w:eastAsia="zh-CN"/>
        </w:rPr>
        <w:t xml:space="preserve">Group </w:t>
      </w:r>
      <w:ins w:id="20" w:author="Huawei_Z_r09" w:date="2022-08-26T19:56:00Z">
        <w:r w:rsidR="004D1244" w:rsidRPr="00DD325F">
          <w:rPr>
            <w:lang w:val="en-US"/>
          </w:rPr>
          <w:t>Configuration</w:t>
        </w:r>
      </w:ins>
      <w:del w:id="21" w:author="Huawei_Z_r09" w:date="2022-08-26T19:56:00Z">
        <w:r w:rsidDel="004D1244">
          <w:rPr>
            <w:lang w:eastAsia="zh-CN"/>
          </w:rPr>
          <w:delText>Data</w:delText>
        </w:r>
      </w:del>
      <w:r>
        <w:rPr>
          <w:lang w:eastAsia="zh-CN"/>
        </w:rPr>
        <w:t xml:space="preserve">). The (H-)PCF may store the 5G VN group data </w:t>
      </w:r>
      <w:ins w:id="22" w:author="Huawei" w:date="2022-06-30T15:38:00Z">
        <w:r w:rsidR="00A9077F">
          <w:rPr>
            <w:lang w:eastAsia="zh-CN"/>
          </w:rPr>
          <w:t>and 5G VN group</w:t>
        </w:r>
      </w:ins>
      <w:ins w:id="23" w:author="Huawei" w:date="2022-06-30T15:39:00Z">
        <w:r w:rsidR="00A9077F">
          <w:rPr>
            <w:lang w:eastAsia="zh-CN"/>
          </w:rPr>
          <w:t xml:space="preserve"> membership </w:t>
        </w:r>
      </w:ins>
      <w:r>
        <w:rPr>
          <w:lang w:eastAsia="zh-CN"/>
        </w:rPr>
        <w:t>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w:t>
      </w:r>
      <w:ins w:id="24" w:author="Huawei_Z_r09" w:date="2022-08-26T19:56:00Z">
        <w:r w:rsidR="00D44F41">
          <w:rPr>
            <w:lang w:eastAsia="zh-CN"/>
          </w:rPr>
          <w:t>or</w:t>
        </w:r>
      </w:ins>
      <w:ins w:id="25" w:author="Huawei" w:date="2022-06-21T09:51:00Z">
        <w:r>
          <w:rPr>
            <w:lang w:eastAsia="zh-CN"/>
          </w:rPr>
          <w:t xml:space="preserve"> 5G VN group membership </w:t>
        </w:r>
      </w:ins>
      <w:r>
        <w:rPr>
          <w:lang w:eastAsia="zh-CN"/>
        </w:rPr>
        <w:t xml:space="preserve">associated to each of the Internal-Group-Id provided to the PCF </w:t>
      </w:r>
      <w:del w:id="26" w:author="Huawei_Z_r09" w:date="2022-08-26T19:57:00Z">
        <w:r w:rsidDel="00D44F41">
          <w:rPr>
            <w:lang w:eastAsia="zh-CN"/>
          </w:rPr>
          <w:delText xml:space="preserve">associated with 5G VN group data </w:delText>
        </w:r>
      </w:del>
      <w:r>
        <w:rPr>
          <w:lang w:eastAsia="zh-CN"/>
        </w:rPr>
        <w:t>by invoking Nudr_DM_Subscribe (Subscription Data,</w:t>
      </w:r>
      <w:r w:rsidR="00C57A8F">
        <w:rPr>
          <w:lang w:eastAsia="zh-CN"/>
        </w:rPr>
        <w:t xml:space="preserve"> </w:t>
      </w:r>
      <w:r>
        <w:rPr>
          <w:lang w:eastAsia="zh-CN"/>
        </w:rPr>
        <w:t xml:space="preserve">5G VN </w:t>
      </w:r>
      <w:ins w:id="27" w:author="Huawei_Z_r09" w:date="2022-08-26T19:58:00Z">
        <w:r w:rsidR="00D44F41">
          <w:rPr>
            <w:lang w:eastAsia="zh-CN"/>
          </w:rPr>
          <w:t>G</w:t>
        </w:r>
      </w:ins>
      <w:del w:id="28" w:author="Huawei_Z_r09" w:date="2022-08-26T19:58:00Z">
        <w:r w:rsidDel="00D44F41">
          <w:rPr>
            <w:lang w:eastAsia="zh-CN"/>
          </w:rPr>
          <w:delText>g</w:delText>
        </w:r>
      </w:del>
      <w:r>
        <w:rPr>
          <w:lang w:eastAsia="zh-CN"/>
        </w:rPr>
        <w:t xml:space="preserve">roup </w:t>
      </w:r>
      <w:del w:id="29" w:author="Huawei_Z_r09" w:date="2022-08-26T19:58:00Z">
        <w:r w:rsidDel="00D44F41">
          <w:rPr>
            <w:lang w:eastAsia="zh-CN"/>
          </w:rPr>
          <w:delText>data,</w:delText>
        </w:r>
      </w:del>
      <w:ins w:id="30" w:author="Huawei_Z_r09" w:date="2022-08-26T19:58:00Z">
        <w:r w:rsidR="00D44F41" w:rsidRPr="00DD325F">
          <w:rPr>
            <w:lang w:eastAsia="zh-CN"/>
          </w:rPr>
          <w:t>Configuration,</w:t>
        </w:r>
      </w:ins>
      <w:r>
        <w:rPr>
          <w:lang w:eastAsia="zh-CN"/>
        </w:rPr>
        <w:t xml:space="preserve">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rsidR="00182683" w:rsidRPr="00140E21" w:rsidRDefault="00182683" w:rsidP="00182683">
      <w:pPr>
        <w:pStyle w:val="B1"/>
        <w:rPr>
          <w:lang w:eastAsia="zh-CN"/>
        </w:rPr>
      </w:pPr>
      <w:r w:rsidRPr="00140E21">
        <w:rPr>
          <w:lang w:eastAsia="zh-CN"/>
        </w:rPr>
        <w:t>7.</w:t>
      </w:r>
      <w:r w:rsidRPr="00140E21">
        <w:rPr>
          <w:lang w:eastAsia="zh-CN"/>
        </w:rPr>
        <w:tab/>
        <w:t>The V-PCF sends a response to H-PCF using Npcf_UEPolicyControl UpdateNotify Response.</w:t>
      </w:r>
    </w:p>
    <w:p w:rsidR="00182683" w:rsidRPr="00140E21" w:rsidRDefault="00182683" w:rsidP="0018268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rsidR="00182683" w:rsidRPr="00140E21" w:rsidRDefault="00182683" w:rsidP="0018268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rsidR="00182683" w:rsidRPr="00140E21" w:rsidRDefault="00182683" w:rsidP="00182683">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rsidR="00182683" w:rsidRPr="00140E21" w:rsidRDefault="00182683" w:rsidP="00182683">
      <w:pPr>
        <w:pStyle w:val="B1"/>
        <w:rPr>
          <w:lang w:eastAsia="zh-CN"/>
        </w:rPr>
      </w:pPr>
      <w:r w:rsidRPr="00140E21">
        <w:rPr>
          <w:lang w:eastAsia="zh-CN"/>
        </w:rPr>
        <w:t>10.</w:t>
      </w:r>
      <w:r w:rsidRPr="00140E21">
        <w:rPr>
          <w:lang w:eastAsia="zh-CN"/>
        </w:rPr>
        <w:tab/>
        <w:t>The H-PCF sends a response to the V-PCF.</w:t>
      </w:r>
    </w:p>
    <w:p w:rsidR="00805215" w:rsidRPr="0042466D" w:rsidRDefault="00805215" w:rsidP="008052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C729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249E1" w:rsidRPr="00140E21" w:rsidRDefault="003249E1" w:rsidP="003249E1">
      <w:pPr>
        <w:pStyle w:val="5"/>
        <w:rPr>
          <w:lang w:eastAsia="zh-CN"/>
        </w:rPr>
      </w:pPr>
      <w:bookmarkStart w:id="31" w:name="_Toc20204257"/>
      <w:bookmarkStart w:id="32" w:name="_Toc27894949"/>
      <w:bookmarkStart w:id="33" w:name="_Toc36192030"/>
      <w:bookmarkStart w:id="34" w:name="_Toc45193120"/>
      <w:bookmarkStart w:id="35" w:name="_Toc47592752"/>
      <w:bookmarkStart w:id="36" w:name="_Toc51834839"/>
      <w:bookmarkStart w:id="37" w:name="_Toc106193752"/>
      <w:r w:rsidRPr="00140E21">
        <w:rPr>
          <w:lang w:eastAsia="zh-CN"/>
        </w:rPr>
        <w:t>4.16.12.1.1</w:t>
      </w:r>
      <w:r w:rsidRPr="00140E21">
        <w:rPr>
          <w:lang w:eastAsia="zh-CN"/>
        </w:rPr>
        <w:tab/>
        <w:t>UE Policy Association Modification initiated by the AMF without AMF relocation</w:t>
      </w:r>
      <w:bookmarkEnd w:id="31"/>
      <w:bookmarkEnd w:id="32"/>
      <w:bookmarkEnd w:id="33"/>
      <w:bookmarkEnd w:id="34"/>
      <w:bookmarkEnd w:id="35"/>
      <w:bookmarkEnd w:id="36"/>
      <w:bookmarkEnd w:id="37"/>
    </w:p>
    <w:p w:rsidR="003249E1" w:rsidRPr="00140E21" w:rsidRDefault="003249E1" w:rsidP="003249E1">
      <w:pPr>
        <w:rPr>
          <w:lang w:eastAsia="zh-CN"/>
        </w:rPr>
      </w:pPr>
      <w:r w:rsidRPr="00140E21">
        <w:t>This procedure addresses the scenario where a</w:t>
      </w:r>
      <w:r w:rsidRPr="00140E21">
        <w:rPr>
          <w:lang w:eastAsia="zh-CN"/>
        </w:rPr>
        <w:t xml:space="preserve"> Policy Control Request Trigger condition is met.</w:t>
      </w:r>
    </w:p>
    <w:bookmarkStart w:id="38" w:name="_MON_1607529013"/>
    <w:bookmarkEnd w:id="38"/>
    <w:p w:rsidR="003249E1" w:rsidRPr="00140E21" w:rsidRDefault="003249E1" w:rsidP="003249E1">
      <w:pPr>
        <w:pStyle w:val="TH"/>
        <w:rPr>
          <w:lang w:eastAsia="zh-CN"/>
        </w:rPr>
      </w:pPr>
      <w:r w:rsidRPr="00140E21">
        <w:rPr>
          <w:rFonts w:eastAsia="等线"/>
          <w:noProof/>
        </w:rPr>
        <w:object w:dxaOrig="8505" w:dyaOrig="6943">
          <v:shape id="_x0000_i1027" type="#_x0000_t75" style="width:424.5pt;height:349.2pt" o:ole="">
            <v:imagedata r:id="rId17" o:title=""/>
          </v:shape>
          <o:OLEObject Type="Embed" ProgID="Word.Picture.8" ShapeID="_x0000_i1027" DrawAspect="Content" ObjectID="_1723050006" r:id="rId18"/>
        </w:object>
      </w:r>
    </w:p>
    <w:p w:rsidR="003249E1" w:rsidRPr="00140E21" w:rsidRDefault="003249E1" w:rsidP="003249E1">
      <w:pPr>
        <w:pStyle w:val="TF"/>
        <w:rPr>
          <w:lang w:eastAsia="zh-CN"/>
        </w:rPr>
      </w:pPr>
      <w:r w:rsidRPr="00140E21">
        <w:rPr>
          <w:lang w:eastAsia="zh-CN"/>
        </w:rPr>
        <w:t>Figure 4.16.12</w:t>
      </w:r>
      <w:r w:rsidRPr="00140E21">
        <w:t>.1</w:t>
      </w:r>
      <w:r w:rsidRPr="00140E21">
        <w:rPr>
          <w:lang w:eastAsia="zh-CN"/>
        </w:rPr>
        <w:t>.1-1: UE Policy Association Modification initiated by the AMF</w:t>
      </w:r>
    </w:p>
    <w:p w:rsidR="003249E1" w:rsidRPr="00140E21" w:rsidRDefault="003249E1" w:rsidP="003249E1">
      <w:pPr>
        <w:rPr>
          <w:lang w:eastAsia="zh-CN"/>
        </w:rPr>
      </w:pPr>
      <w:r w:rsidRPr="00140E21">
        <w:rPr>
          <w:lang w:eastAsia="zh-CN"/>
        </w:rPr>
        <w:t>This procedure concerns both roaming and non-roaming scenarios.</w:t>
      </w:r>
    </w:p>
    <w:p w:rsidR="003249E1" w:rsidRPr="00140E21" w:rsidRDefault="003249E1" w:rsidP="003249E1">
      <w:pPr>
        <w:rPr>
          <w:lang w:eastAsia="zh-CN"/>
        </w:rPr>
      </w:pPr>
      <w:r w:rsidRPr="00140E21">
        <w:rPr>
          <w:lang w:eastAsia="zh-CN"/>
        </w:rPr>
        <w:t>In the non-roaming case the V-PCF is not involved. In the roaming case, the AMF interacts with the V-PCF and the H-PCF interacts with the V-PCF.</w:t>
      </w:r>
    </w:p>
    <w:p w:rsidR="003249E1" w:rsidRDefault="003249E1" w:rsidP="009C7298">
      <w:pPr>
        <w:pStyle w:val="B1"/>
        <w:rPr>
          <w:ins w:id="39" w:author="Huawei" w:date="2022-07-21T15:28:00Z"/>
          <w:lang w:eastAsia="zh-CN"/>
        </w:rPr>
      </w:pPr>
      <w:r w:rsidRPr="00140E21">
        <w:rPr>
          <w:lang w:eastAsia="zh-CN"/>
        </w:rPr>
        <w:t>1.</w:t>
      </w:r>
      <w:r w:rsidRPr="00140E21">
        <w:rPr>
          <w:lang w:eastAsia="zh-CN"/>
        </w:rPr>
        <w:tab/>
        <w:t>When a Policy Control Request Trigger condition is met the AMF updates UE Policy Control Association and provides information on the conditions that have changed to the PCF. The AMF sends a Npcf_UEPolicyControl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rsidR="009C7298" w:rsidRPr="00140E21" w:rsidRDefault="009C7298" w:rsidP="009C7298">
      <w:pPr>
        <w:pStyle w:val="B1"/>
        <w:rPr>
          <w:lang w:eastAsia="zh-CN"/>
        </w:rPr>
      </w:pPr>
      <w:ins w:id="40" w:author="Huawei" w:date="2022-07-21T15:29:00Z">
        <w:r>
          <w:rPr>
            <w:lang w:eastAsia="zh-CN"/>
          </w:rPr>
          <w:tab/>
          <w:t xml:space="preserve">See clause </w:t>
        </w:r>
        <w:r>
          <w:rPr>
            <w:noProof/>
          </w:rPr>
          <w:t>4.2.3.2</w:t>
        </w:r>
        <w:r w:rsidRPr="00C919A0">
          <w:rPr>
            <w:lang w:eastAsia="zh-CN"/>
          </w:rPr>
          <w:t xml:space="preserve"> </w:t>
        </w:r>
        <w:r w:rsidRPr="00140E21">
          <w:rPr>
            <w:lang w:eastAsia="zh-CN"/>
          </w:rPr>
          <w:t>in TS</w:t>
        </w:r>
        <w:r>
          <w:rPr>
            <w:lang w:eastAsia="zh-CN"/>
          </w:rPr>
          <w:t> </w:t>
        </w:r>
        <w:r w:rsidRPr="00140E21">
          <w:rPr>
            <w:lang w:eastAsia="zh-CN"/>
          </w:rPr>
          <w:t>29.525</w:t>
        </w:r>
        <w:r>
          <w:rPr>
            <w:lang w:eastAsia="zh-CN"/>
          </w:rPr>
          <w:t> </w:t>
        </w:r>
        <w:r w:rsidRPr="00140E21">
          <w:rPr>
            <w:lang w:eastAsia="zh-CN"/>
          </w:rPr>
          <w:t>[58]</w:t>
        </w:r>
        <w:r>
          <w:rPr>
            <w:lang w:eastAsia="zh-CN"/>
          </w:rPr>
          <w:t xml:space="preserve"> for more details on </w:t>
        </w:r>
        <w:r w:rsidRPr="00140E21">
          <w:rPr>
            <w:lang w:eastAsia="zh-CN"/>
          </w:rPr>
          <w:t>Policy Control Request Trigger.</w:t>
        </w:r>
      </w:ins>
    </w:p>
    <w:p w:rsidR="003249E1" w:rsidRPr="00140E21" w:rsidRDefault="003249E1" w:rsidP="003249E1">
      <w:pPr>
        <w:pStyle w:val="B1"/>
        <w:rPr>
          <w:lang w:eastAsia="zh-CN"/>
        </w:rPr>
      </w:pPr>
      <w:r w:rsidRPr="00140E21">
        <w:rPr>
          <w:lang w:eastAsia="zh-CN"/>
        </w:rPr>
        <w:tab/>
        <w:t>In the roaming case, steps 2 and 3 are executed, otherwise step 4 follows.</w:t>
      </w:r>
    </w:p>
    <w:p w:rsidR="003249E1" w:rsidRPr="00140E21" w:rsidRDefault="003249E1" w:rsidP="003249E1">
      <w:pPr>
        <w:pStyle w:val="B1"/>
        <w:rPr>
          <w:lang w:eastAsia="zh-CN"/>
        </w:rPr>
      </w:pPr>
      <w:r w:rsidRPr="00140E21">
        <w:rPr>
          <w:lang w:eastAsia="zh-CN"/>
        </w:rPr>
        <w:t>2.</w:t>
      </w:r>
      <w:r w:rsidRPr="00140E21">
        <w:rPr>
          <w:lang w:eastAsia="zh-CN"/>
        </w:rPr>
        <w:tab/>
        <w:t>The V-PCF forwards the information received from AMF in step 1 to the (H-)PCF.</w:t>
      </w:r>
    </w:p>
    <w:p w:rsidR="003249E1" w:rsidRPr="00140E21" w:rsidRDefault="003249E1" w:rsidP="003249E1">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rsidR="003249E1" w:rsidRPr="00140E21" w:rsidRDefault="003249E1" w:rsidP="003249E1">
      <w:pPr>
        <w:pStyle w:val="B1"/>
        <w:rPr>
          <w:lang w:eastAsia="zh-CN"/>
        </w:rPr>
      </w:pPr>
      <w:r w:rsidRPr="00140E21">
        <w:rPr>
          <w:lang w:eastAsia="zh-CN"/>
        </w:rPr>
        <w:t>4.</w:t>
      </w:r>
      <w:r w:rsidRPr="00140E21">
        <w:rPr>
          <w:lang w:eastAsia="zh-CN"/>
        </w:rPr>
        <w:tab/>
        <w:t>The (V-) PCF sends a Npcf_UEPolicyControl Update Response to the AMF.</w:t>
      </w:r>
    </w:p>
    <w:p w:rsidR="003249E1" w:rsidRPr="00140E21" w:rsidRDefault="003249E1" w:rsidP="003249E1">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 Npcf_UEPolicyControl UpdateNotify Request.</w:t>
      </w:r>
    </w:p>
    <w:p w:rsidR="003249E1" w:rsidRPr="00140E21" w:rsidRDefault="003249E1" w:rsidP="003249E1">
      <w:pPr>
        <w:pStyle w:val="B1"/>
        <w:rPr>
          <w:lang w:eastAsia="zh-CN"/>
        </w:rPr>
      </w:pPr>
      <w:r w:rsidRPr="00140E21">
        <w:rPr>
          <w:lang w:eastAsia="zh-CN"/>
        </w:rPr>
        <w:t>6.</w:t>
      </w:r>
      <w:r w:rsidRPr="00140E21">
        <w:rPr>
          <w:lang w:eastAsia="zh-CN"/>
        </w:rPr>
        <w:tab/>
        <w:t>The (V-)PCF sends a response to H-PCF using Npcf_UEPolicyControl UpdateNotify Response.</w:t>
      </w:r>
    </w:p>
    <w:p w:rsidR="003249E1" w:rsidRPr="00140E21" w:rsidRDefault="003249E1" w:rsidP="003249E1">
      <w:pPr>
        <w:pStyle w:val="B1"/>
        <w:rPr>
          <w:lang w:eastAsia="zh-CN"/>
        </w:rPr>
      </w:pPr>
      <w:r w:rsidRPr="00140E21">
        <w:rPr>
          <w:lang w:eastAsia="zh-CN"/>
        </w:rPr>
        <w:tab/>
        <w:t>Steps 7, 8 and 9 are the same as steps 8, 9 and 10 of procedure UE Policy Association Establishment in clause 4.16.11.</w:t>
      </w:r>
    </w:p>
    <w:p w:rsidR="00E32339" w:rsidRPr="003249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C7298">
        <w:rPr>
          <w:rFonts w:ascii="Arial" w:hAnsi="Arial" w:cs="Arial"/>
          <w:color w:val="FF0000"/>
          <w:sz w:val="28"/>
          <w:szCs w:val="28"/>
          <w:lang w:val="en-US" w:eastAsia="zh-CN"/>
        </w:rPr>
        <w:t>Next</w:t>
      </w:r>
      <w:r w:rsidR="009C7298"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82683" w:rsidRPr="00140E21" w:rsidRDefault="00182683" w:rsidP="00182683">
      <w:pPr>
        <w:pStyle w:val="4"/>
        <w:rPr>
          <w:lang w:eastAsia="zh-CN"/>
        </w:rPr>
      </w:pPr>
      <w:bookmarkStart w:id="41" w:name="_Toc20204259"/>
      <w:bookmarkStart w:id="42" w:name="_Toc27894951"/>
      <w:bookmarkStart w:id="43" w:name="_Toc36192032"/>
      <w:bookmarkStart w:id="44" w:name="_Toc45193122"/>
      <w:bookmarkStart w:id="45" w:name="_Toc47592754"/>
      <w:bookmarkStart w:id="46" w:name="_Toc51834841"/>
      <w:bookmarkStart w:id="47" w:name="_Toc106193754"/>
      <w:r w:rsidRPr="00140E21">
        <w:rPr>
          <w:lang w:eastAsia="zh-CN"/>
        </w:rPr>
        <w:t>4.16.12.2</w:t>
      </w:r>
      <w:r w:rsidRPr="00140E21">
        <w:rPr>
          <w:lang w:eastAsia="zh-CN"/>
        </w:rPr>
        <w:tab/>
        <w:t>UE Policy Association Modification initiated by the PCF</w:t>
      </w:r>
      <w:bookmarkEnd w:id="41"/>
      <w:bookmarkEnd w:id="42"/>
      <w:bookmarkEnd w:id="43"/>
      <w:bookmarkEnd w:id="44"/>
      <w:bookmarkEnd w:id="45"/>
      <w:bookmarkEnd w:id="46"/>
      <w:bookmarkEnd w:id="47"/>
    </w:p>
    <w:p w:rsidR="00182683" w:rsidRPr="00140E21" w:rsidRDefault="00182683" w:rsidP="00182683">
      <w:pPr>
        <w:rPr>
          <w:rFonts w:eastAsia="等线"/>
        </w:rPr>
      </w:pPr>
      <w:r w:rsidRPr="00140E21">
        <w:rPr>
          <w:rFonts w:eastAsia="等线"/>
        </w:rPr>
        <w:t>This procedure is used to update UE policy and/or UE policy triggers.</w:t>
      </w:r>
    </w:p>
    <w:p w:rsidR="00182683" w:rsidRPr="00140E21" w:rsidRDefault="00182683" w:rsidP="00182683">
      <w:pPr>
        <w:pStyle w:val="TH"/>
      </w:pPr>
      <w:r w:rsidRPr="00140E21">
        <w:object w:dxaOrig="8858" w:dyaOrig="7229">
          <v:shape id="_x0000_i1028" type="#_x0000_t75" style="width:441.55pt;height:360.85pt" o:ole="">
            <v:imagedata r:id="rId19" o:title=""/>
          </v:shape>
          <o:OLEObject Type="Embed" ProgID="Word.Picture.8" ShapeID="_x0000_i1028" DrawAspect="Content" ObjectID="_1723050007" r:id="rId20"/>
        </w:object>
      </w:r>
    </w:p>
    <w:p w:rsidR="00182683" w:rsidRPr="00140E21" w:rsidRDefault="00182683" w:rsidP="00182683">
      <w:pPr>
        <w:pStyle w:val="TF"/>
        <w:rPr>
          <w:lang w:eastAsia="zh-CN"/>
        </w:rPr>
      </w:pPr>
      <w:r w:rsidRPr="00140E21">
        <w:rPr>
          <w:lang w:eastAsia="zh-CN"/>
        </w:rPr>
        <w:t>Figure 4.16.12.2-1: UE Policy Association Modification initiated by the PCF</w:t>
      </w:r>
    </w:p>
    <w:p w:rsidR="00182683" w:rsidRPr="00140E21" w:rsidRDefault="00182683" w:rsidP="00182683">
      <w:pPr>
        <w:rPr>
          <w:lang w:eastAsia="zh-CN"/>
        </w:rPr>
      </w:pPr>
      <w:r w:rsidRPr="00140E21">
        <w:rPr>
          <w:lang w:eastAsia="zh-CN"/>
        </w:rPr>
        <w:t>This procedure concerns both roaming and non-roaming scenarios.</w:t>
      </w:r>
    </w:p>
    <w:p w:rsidR="00182683" w:rsidRPr="00140E21" w:rsidRDefault="00182683" w:rsidP="00182683">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rsidR="00182683" w:rsidRPr="00140E21" w:rsidRDefault="00182683" w:rsidP="00182683">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w:t>
      </w:r>
      <w:ins w:id="48" w:author="Huawei_Z_r09" w:date="2022-08-26T20:00:00Z">
        <w:r w:rsidR="00D44F41" w:rsidRPr="00DD325F">
          <w:rPr>
            <w:lang w:val="en-US"/>
          </w:rPr>
          <w:t>5G VN Group Configuration</w:t>
        </w:r>
        <w:r w:rsidR="00D44F41">
          <w:rPr>
            <w:lang w:val="en-US" w:eastAsia="zh-CN"/>
          </w:rPr>
          <w:t xml:space="preserve"> (</w:t>
        </w:r>
      </w:ins>
      <w:r>
        <w:rPr>
          <w:lang w:eastAsia="zh-CN"/>
        </w:rPr>
        <w:t>5G VN group data</w:t>
      </w:r>
      <w:ins w:id="49" w:author="Huawei_Z_r09" w:date="2022-08-26T20:00:00Z">
        <w:r w:rsidR="00D44F41">
          <w:rPr>
            <w:lang w:eastAsia="zh-CN"/>
          </w:rPr>
          <w:t>,</w:t>
        </w:r>
      </w:ins>
      <w:r>
        <w:rPr>
          <w:lang w:eastAsia="zh-CN"/>
        </w:rPr>
        <w:t xml:space="preserve"> </w:t>
      </w:r>
      <w:del w:id="50" w:author="Huawei_Z_r09" w:date="2022-08-26T20:01:00Z">
        <w:r w:rsidDel="00D44F41">
          <w:rPr>
            <w:lang w:eastAsia="zh-CN"/>
          </w:rPr>
          <w:delText>change</w:delText>
        </w:r>
        <w:r w:rsidRPr="00140E21" w:rsidDel="00D44F41">
          <w:rPr>
            <w:lang w:eastAsia="zh-CN"/>
          </w:rPr>
          <w:delText xml:space="preserve"> </w:delText>
        </w:r>
      </w:del>
      <w:ins w:id="51" w:author="Huawei_Z_r09" w:date="2022-08-26T20:01:00Z">
        <w:r w:rsidR="00D44F41">
          <w:rPr>
            <w:lang w:eastAsia="zh-CN"/>
          </w:rPr>
          <w:t>5G VN group membership)</w:t>
        </w:r>
      </w:ins>
      <w:ins w:id="52" w:author="Huawei_Z_r09" w:date="2022-08-26T20:02:00Z">
        <w:r w:rsidR="00D44F41">
          <w:rPr>
            <w:lang w:eastAsia="zh-CN"/>
          </w:rPr>
          <w:t xml:space="preserve"> </w:t>
        </w:r>
      </w:ins>
      <w:ins w:id="53" w:author="Huawei" w:date="2022-06-21T09:55:00Z">
        <w:r>
          <w:rPr>
            <w:lang w:eastAsia="zh-CN"/>
          </w:rPr>
          <w:t>change</w:t>
        </w:r>
        <w:r w:rsidRPr="00140E21">
          <w:rPr>
            <w:lang w:eastAsia="zh-CN"/>
          </w:rPr>
          <w:t xml:space="preserve"> </w:t>
        </w:r>
      </w:ins>
      <w:r w:rsidRPr="00140E21">
        <w:rPr>
          <w:lang w:eastAsia="zh-CN"/>
        </w:rPr>
        <w:t>and a change is detected, the UDR notifies that the subscriber´s policy data of a UE</w:t>
      </w:r>
      <w:r>
        <w:rPr>
          <w:lang w:eastAsia="zh-CN"/>
        </w:rPr>
        <w:t xml:space="preserve"> or </w:t>
      </w:r>
      <w:ins w:id="54" w:author="Huawei_Z_r09" w:date="2022-08-26T20:02:00Z">
        <w:r w:rsidR="00D44F41" w:rsidRPr="00DD325F">
          <w:rPr>
            <w:lang w:val="en-US"/>
          </w:rPr>
          <w:t>5G VN Group Configuration</w:t>
        </w:r>
        <w:r w:rsidR="00D44F41" w:rsidRPr="00DD325F">
          <w:rPr>
            <w:lang w:eastAsia="zh-CN"/>
          </w:rPr>
          <w:t xml:space="preserve"> (5G VN group data, 5G VN group membership)</w:t>
        </w:r>
        <w:r w:rsidR="00D44F41">
          <w:rPr>
            <w:lang w:eastAsia="zh-CN"/>
          </w:rPr>
          <w:t xml:space="preserve"> </w:t>
        </w:r>
      </w:ins>
      <w:del w:id="55" w:author="Huawei_Z_r09" w:date="2022-08-26T20:02:00Z">
        <w:r w:rsidDel="00D44F41">
          <w:rPr>
            <w:lang w:eastAsia="zh-CN"/>
          </w:rPr>
          <w:delText>5G VN group data</w:delText>
        </w:r>
        <w:r w:rsidRPr="00140E21" w:rsidDel="00D44F41">
          <w:rPr>
            <w:lang w:eastAsia="zh-CN"/>
          </w:rPr>
          <w:delText xml:space="preserve"> </w:delText>
        </w:r>
      </w:del>
      <w:r w:rsidRPr="00140E21">
        <w:rPr>
          <w:lang w:eastAsia="zh-CN"/>
        </w:rPr>
        <w:t>has been changed.</w:t>
      </w:r>
    </w:p>
    <w:p w:rsidR="00182683" w:rsidRPr="00140E21" w:rsidRDefault="00182683" w:rsidP="00182683">
      <w:pPr>
        <w:pStyle w:val="B1"/>
        <w:rPr>
          <w:lang w:eastAsia="zh-CN"/>
        </w:rPr>
      </w:pPr>
      <w:r w:rsidRPr="00140E21">
        <w:rPr>
          <w:lang w:eastAsia="zh-CN"/>
        </w:rPr>
        <w:tab/>
        <w:t>The UDR notifies the (H-)PCF of the updated policy control subscription information profile via Nudr_DM_Notify (Notification correlation Id, Policy Data, either UE context policy control data or Policy Set Entry data or both, SUPI), or</w:t>
      </w:r>
    </w:p>
    <w:p w:rsidR="00182683" w:rsidRDefault="00182683" w:rsidP="00182683">
      <w:pPr>
        <w:pStyle w:val="B1"/>
        <w:rPr>
          <w:lang w:eastAsia="zh-CN"/>
        </w:rPr>
      </w:pPr>
      <w:r>
        <w:rPr>
          <w:lang w:eastAsia="zh-CN"/>
        </w:rPr>
        <w:tab/>
        <w:t xml:space="preserve">The UDR notifies the (H-)PCF of the updated </w:t>
      </w:r>
      <w:ins w:id="56" w:author="Huawei_Z_r09" w:date="2022-08-26T20:03:00Z">
        <w:r w:rsidR="005176C5" w:rsidRPr="00DD325F">
          <w:rPr>
            <w:lang w:val="en-US"/>
          </w:rPr>
          <w:t>5G VN Group Configuration</w:t>
        </w:r>
        <w:r w:rsidR="005176C5" w:rsidRPr="00DD325F">
          <w:rPr>
            <w:lang w:eastAsia="zh-CN"/>
          </w:rPr>
          <w:t xml:space="preserve"> (5G VN group data, 5G VN group membership)</w:t>
        </w:r>
        <w:r w:rsidR="005176C5">
          <w:rPr>
            <w:lang w:eastAsia="zh-CN"/>
          </w:rPr>
          <w:t xml:space="preserve"> </w:t>
        </w:r>
      </w:ins>
      <w:del w:id="57" w:author="Huawei_Z_r09" w:date="2022-08-26T20:03:00Z">
        <w:r w:rsidDel="005176C5">
          <w:rPr>
            <w:lang w:eastAsia="zh-CN"/>
          </w:rPr>
          <w:delText xml:space="preserve">5G VN group data </w:delText>
        </w:r>
      </w:del>
      <w:r>
        <w:rPr>
          <w:lang w:eastAsia="zh-CN"/>
        </w:rPr>
        <w:t xml:space="preserve">via </w:t>
      </w:r>
      <w:proofErr w:type="spellStart"/>
      <w:r>
        <w:rPr>
          <w:lang w:eastAsia="zh-CN"/>
        </w:rPr>
        <w:t>Nudr_DM_Notify</w:t>
      </w:r>
      <w:proofErr w:type="spellEnd"/>
      <w:r>
        <w:rPr>
          <w:lang w:eastAsia="zh-CN"/>
        </w:rPr>
        <w:t xml:space="preserve"> (Notification correlation Id, </w:t>
      </w:r>
      <w:ins w:id="58" w:author="Huawei_Z_r09" w:date="2022-08-26T20:03:00Z">
        <w:r w:rsidR="005176C5" w:rsidRPr="00DD325F">
          <w:rPr>
            <w:lang w:val="en-US"/>
          </w:rPr>
          <w:t>5G VN Group Configuration</w:t>
        </w:r>
      </w:ins>
      <w:del w:id="59" w:author="Huawei_Z_r09" w:date="2022-08-26T20:03:00Z">
        <w:r w:rsidDel="005176C5">
          <w:rPr>
            <w:lang w:eastAsia="zh-CN"/>
          </w:rPr>
          <w:delText>Group data</w:delText>
        </w:r>
      </w:del>
      <w:r>
        <w:rPr>
          <w:lang w:eastAsia="zh-CN"/>
        </w:rPr>
        <w:t>,</w:t>
      </w:r>
      <w:ins w:id="60" w:author="Huawei_Z_r09" w:date="2022-08-26T20:05:00Z">
        <w:r w:rsidR="00B1167D">
          <w:rPr>
            <w:lang w:eastAsia="zh-CN"/>
          </w:rPr>
          <w:t xml:space="preserve"> </w:t>
        </w:r>
      </w:ins>
      <w:del w:id="61" w:author="Huawei_Z_r09" w:date="2022-08-26T20:05:00Z">
        <w:r w:rsidDel="00B1167D">
          <w:rPr>
            <w:lang w:eastAsia="zh-CN"/>
          </w:rPr>
          <w:delText xml:space="preserve"> </w:delText>
        </w:r>
      </w:del>
      <w:r>
        <w:rPr>
          <w:lang w:eastAsia="zh-CN"/>
        </w:rPr>
        <w:t>Internal-Group-Identifier), or</w:t>
      </w:r>
    </w:p>
    <w:p w:rsidR="00182683" w:rsidRPr="00140E21" w:rsidRDefault="00182683" w:rsidP="00182683">
      <w:pPr>
        <w:pStyle w:val="B1"/>
        <w:rPr>
          <w:lang w:eastAsia="zh-CN"/>
        </w:rPr>
      </w:pPr>
      <w:r w:rsidRPr="00140E21">
        <w:rPr>
          <w:lang w:eastAsia="zh-CN"/>
        </w:rPr>
        <w:tab/>
        <w:t>The (V-)UDR notifies the (V-)PCF of the updated policy control subscription information profile via Nudr_DM_Notify (Notification correlation Id, Policy Data, PolicySetEntry Data. PLMN ID).</w:t>
      </w:r>
    </w:p>
    <w:p w:rsidR="00182683" w:rsidRPr="00140E21" w:rsidRDefault="00182683" w:rsidP="00182683">
      <w:pPr>
        <w:pStyle w:val="B1"/>
        <w:rPr>
          <w:lang w:eastAsia="zh-CN"/>
        </w:rPr>
      </w:pPr>
      <w:r w:rsidRPr="00140E21">
        <w:rPr>
          <w:lang w:eastAsia="zh-CN"/>
        </w:rPr>
        <w:lastRenderedPageBreak/>
        <w:t>1c and 1d.</w:t>
      </w:r>
      <w:r w:rsidRPr="00140E21">
        <w:rPr>
          <w:lang w:eastAsia="zh-CN"/>
        </w:rPr>
        <w:tab/>
        <w:t>PCF determines locally that UE policy information needs to be sent to the UE.</w:t>
      </w:r>
    </w:p>
    <w:p w:rsidR="00182683" w:rsidRPr="00140E21" w:rsidRDefault="00182683" w:rsidP="0018268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rsidR="00182683" w:rsidRPr="00140E21" w:rsidRDefault="00182683" w:rsidP="00182683">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rsidR="00182683" w:rsidRPr="00140E21" w:rsidRDefault="00182683" w:rsidP="00182683">
      <w:pPr>
        <w:pStyle w:val="B1"/>
        <w:rPr>
          <w:lang w:eastAsia="zh-CN"/>
        </w:rPr>
      </w:pPr>
      <w:r w:rsidRPr="00140E21">
        <w:rPr>
          <w:lang w:eastAsia="zh-CN"/>
        </w:rPr>
        <w:t>4.</w:t>
      </w:r>
      <w:r w:rsidRPr="00140E21">
        <w:rPr>
          <w:lang w:eastAsia="zh-CN"/>
        </w:rPr>
        <w:tab/>
        <w:t>The V-PCF sends a response to H-PCF using Npcf_UEPolicyControl UpdateNotify Response.</w:t>
      </w:r>
    </w:p>
    <w:p w:rsidR="00182683" w:rsidRPr="00140E21" w:rsidRDefault="00182683" w:rsidP="00182683">
      <w:pPr>
        <w:pStyle w:val="B1"/>
        <w:rPr>
          <w:lang w:eastAsia="zh-CN"/>
        </w:rPr>
      </w:pPr>
      <w:r w:rsidRPr="00140E21">
        <w:rPr>
          <w:lang w:eastAsia="zh-CN"/>
        </w:rPr>
        <w:t>5.</w:t>
      </w:r>
      <w:r w:rsidRPr="00140E21">
        <w:rPr>
          <w:lang w:eastAsia="zh-CN"/>
        </w:rPr>
        <w:tab/>
        <w:t>The (V-)PCF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rsidR="00182683" w:rsidRPr="00140E21" w:rsidRDefault="00182683" w:rsidP="00182683">
      <w:pPr>
        <w:pStyle w:val="B1"/>
        <w:rPr>
          <w:lang w:eastAsia="zh-CN"/>
        </w:rPr>
      </w:pPr>
      <w:r w:rsidRPr="00140E21">
        <w:rPr>
          <w:lang w:eastAsia="zh-CN"/>
        </w:rPr>
        <w:t>6.</w:t>
      </w:r>
      <w:r w:rsidRPr="00140E21">
        <w:rPr>
          <w:lang w:eastAsia="zh-CN"/>
        </w:rPr>
        <w:tab/>
        <w:t>The AMF sends a response to (V-)PCF.</w:t>
      </w:r>
    </w:p>
    <w:p w:rsidR="00A263D1" w:rsidRDefault="00182683" w:rsidP="008605DD">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rsidR="00EE1F93" w:rsidRPr="0042466D" w:rsidRDefault="00EE1F93" w:rsidP="00EE1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27AB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C1544" w:rsidRPr="00140E21" w:rsidRDefault="00AC1544" w:rsidP="00AC1544">
      <w:pPr>
        <w:pStyle w:val="4"/>
        <w:rPr>
          <w:lang w:eastAsia="zh-CN"/>
        </w:rPr>
      </w:pPr>
      <w:bookmarkStart w:id="62" w:name="_Toc20204440"/>
      <w:bookmarkStart w:id="63" w:name="_Toc27895139"/>
      <w:bookmarkStart w:id="64" w:name="_Toc36192236"/>
      <w:bookmarkStart w:id="65" w:name="_Toc45193349"/>
      <w:bookmarkStart w:id="66" w:name="_Toc47592981"/>
      <w:bookmarkStart w:id="67" w:name="_Toc51835068"/>
      <w:bookmarkStart w:id="68" w:name="_Toc106194004"/>
      <w:r w:rsidRPr="00140E21">
        <w:rPr>
          <w:lang w:eastAsia="zh-CN"/>
        </w:rPr>
        <w:t>5.2.3.3</w:t>
      </w:r>
      <w:r w:rsidRPr="00140E21">
        <w:rPr>
          <w:lang w:eastAsia="zh-CN"/>
        </w:rPr>
        <w:tab/>
        <w:t>Nudm_SubscriberDataManagement (SDM) Service</w:t>
      </w:r>
      <w:bookmarkEnd w:id="62"/>
      <w:bookmarkEnd w:id="63"/>
      <w:bookmarkEnd w:id="64"/>
      <w:bookmarkEnd w:id="65"/>
      <w:bookmarkEnd w:id="66"/>
      <w:bookmarkEnd w:id="67"/>
      <w:bookmarkEnd w:id="68"/>
    </w:p>
    <w:p w:rsidR="00AC1544" w:rsidRPr="00140E21" w:rsidRDefault="00AC1544" w:rsidP="00AC1544">
      <w:pPr>
        <w:pStyle w:val="5"/>
        <w:rPr>
          <w:rFonts w:eastAsia="Malgun Gothic"/>
        </w:rPr>
      </w:pPr>
      <w:bookmarkStart w:id="69" w:name="_Toc20204441"/>
      <w:bookmarkStart w:id="70" w:name="_Toc27895140"/>
      <w:bookmarkStart w:id="71" w:name="_Toc36192237"/>
      <w:bookmarkStart w:id="72" w:name="_Toc45193350"/>
      <w:bookmarkStart w:id="73" w:name="_Toc47592982"/>
      <w:bookmarkStart w:id="74" w:name="_Toc51835069"/>
      <w:bookmarkStart w:id="75" w:name="_Toc106194005"/>
      <w:r w:rsidRPr="00140E21">
        <w:rPr>
          <w:rFonts w:eastAsia="Malgun Gothic"/>
        </w:rPr>
        <w:t>5.2.3.3.1</w:t>
      </w:r>
      <w:r w:rsidRPr="00140E21">
        <w:rPr>
          <w:rFonts w:eastAsia="Malgun Gothic"/>
        </w:rPr>
        <w:tab/>
        <w:t>General</w:t>
      </w:r>
      <w:bookmarkEnd w:id="69"/>
      <w:bookmarkEnd w:id="70"/>
      <w:bookmarkEnd w:id="71"/>
      <w:bookmarkEnd w:id="72"/>
      <w:bookmarkEnd w:id="73"/>
      <w:bookmarkEnd w:id="74"/>
      <w:bookmarkEnd w:id="75"/>
    </w:p>
    <w:p w:rsidR="00AC1544" w:rsidRPr="00140E21" w:rsidRDefault="00AC1544" w:rsidP="00AC1544">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AC1544" w:rsidRPr="00140E21" w:rsidRDefault="00AC1544" w:rsidP="00AC15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Description</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C1544" w:rsidRPr="00140E21" w:rsidRDefault="00AC1544" w:rsidP="00AC154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internal group(s) that the UE belongs to.</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Subscribed S-NSSAIs marked as subject to NSSAA. When present, the GPSI list shall include at least one GPSI.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3GPP Radio Access Technology(ies) not allowed the UE to access.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Defines areas in which the UE is not permitted to initiate any communication with the network.</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Defines whether UE is allowed to connect to 5GC and/or EPC for this PLMN.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When present, indicates to the serving AMF that the CAG information in the subscription data changed and the UE must be updated.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An index to specific RRM configuration in the NG-RAN.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a subscribed active time value, which may be influenced by e.g. network configuration parameter as specified in clause 4.15.6.3a.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Information on expected UE movement and communication characteristics. See clause 4.15.6.3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AC1544" w:rsidRPr="00140E21" w:rsidRDefault="00AC1544" w:rsidP="00AC154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the AMF to provide the UE with the full set of subscribed S-NSSAIs even if they do not share a common NSSRG.</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Trace requirements about a UE (e.g. trace reference, address of the Trace Collection Entity, etc.) is defined in TS 32.421 [39].</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AC1544" w:rsidRPr="00140E21" w:rsidRDefault="00AC1544" w:rsidP="00AC1544">
            <w:pPr>
              <w:pStyle w:val="TAL"/>
              <w:rPr>
                <w:rFonts w:eastAsia="Malgun Gothic"/>
              </w:rPr>
            </w:pPr>
          </w:p>
          <w:p w:rsidR="00AC1544" w:rsidRPr="00140E21" w:rsidRDefault="00AC1544" w:rsidP="00AC154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Numerical value used by the NG-RAN to prioritise between UEs accessing via NB-IoT.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Enhanced Coverage for NB-IoT UEs is restricted or not.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that the subscriber is allowed for IAB-operation as specified in clause 5.35.2 of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It contains the Charging Characteristics as defined in Annex A of TS 32.256 [71].</w:t>
            </w:r>
          </w:p>
          <w:p w:rsidR="00AC1544" w:rsidRDefault="00AC1544" w:rsidP="00AC1544">
            <w:pPr>
              <w:pStyle w:val="TAL"/>
              <w:rPr>
                <w:rFonts w:eastAsia="Malgun Gothic"/>
              </w:rPr>
            </w:pPr>
            <w:r>
              <w:rPr>
                <w:rFonts w:eastAsia="Malgun Gothic"/>
              </w:rPr>
              <w:t>This information, when provided, shall override any corresponding predefined information at the AMF.</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a subscribed extended idle mode DRX cycle length value.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Aerial UE Subscription Information. It contains an Indication on whether Aerial service for the UE is allowed or not.</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Routing Indicator assigned to the SUPI.</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C1544" w:rsidRPr="00140E21" w:rsidRDefault="00AC1544" w:rsidP="00AC1544">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Subscribed S-NSSAIs marked as default S-NSSAI. In the roaming case, only those applicable to the Serving PLMN (NOTE 12).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Subscribed S-NSSAIs marked as subject to NSSAA.</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Key</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SMF Selection Subscription data contains one or more S-NSSAI level subscription data: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value of the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DNNs for the UE (NOTE 1).</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default DNN if the UE does not provide a DNN (NOTE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List of DNNs that are used for aerial services (e.g. UAS operations or C2, etc.) as described in TS 23.256 [80]. (see NOTE 13).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whether EPS interworking is supported per (S-NSSAI, subscribed DNN).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Indication whether the same SMF for multiple PDU Sessions to the same DNN and S-NSSAI is required.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When static IP address/prefix is used, this may be used to indicate the associated SMF information per (S-NSSAI, DNN).</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AC1544" w:rsidRPr="00140E21" w:rsidRDefault="00AC1544" w:rsidP="00AC1544">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Key</w:t>
            </w:r>
            <w:r>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PDU Session Id(s) for the UE</w:t>
            </w:r>
            <w:r>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For emergency PDU Session Id: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For each non-emergency PDU Session Id: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 for the PDU Session.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Allocated SMF for the PDU Session. Includes SMF IP Address and SMF NF Id.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C1544" w:rsidRPr="00140E21" w:rsidTr="00AC1544">
        <w:trPr>
          <w:cantSplit/>
          <w:tblHeader/>
          <w:jc w:val="center"/>
        </w:trPr>
        <w:tc>
          <w:tcPr>
            <w:tcW w:w="1980" w:type="dxa"/>
            <w:tcBorders>
              <w:top w:val="nil"/>
              <w:left w:val="single" w:sz="4" w:space="0" w:color="auto"/>
              <w:right w:val="single" w:sz="4" w:space="0" w:color="auto"/>
            </w:tcBorders>
            <w:shd w:val="clear" w:color="auto" w:fill="auto"/>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The PCF ID serving the PDU Session/PDN Connection.</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SMS parameters subscribed for SMS service such as SMS teleservice, SMS barring list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Trace requirements about a UE (e.g. trace reference, address of the Trace Collection Entity, etc.) is defined in TS 32.421 [39].</w:t>
            </w:r>
          </w:p>
          <w:p w:rsidR="00AC1544" w:rsidRPr="00140E21" w:rsidRDefault="00AC1544" w:rsidP="00AC1544">
            <w:pPr>
              <w:pStyle w:val="TAL"/>
              <w:rPr>
                <w:rFonts w:eastAsia="Malgun Gothic"/>
              </w:rPr>
            </w:pPr>
            <w:r w:rsidRPr="00140E21">
              <w:rPr>
                <w:rFonts w:eastAsia="Malgun Gothic"/>
              </w:rPr>
              <w:t>This information is only sent to a SMSF in HPLMN.</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Routing Indicator assigned to the SUPI.</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Indicates subscription to any SMS delivery service over NAS irrespective of access type.</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SMSF allocated for the UE, including SMSF address and SMSF NF ID.</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3GPP or non-3GPP access through this SMSF</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Malgun Gothic"/>
              </w:rPr>
              <w:t>List of the subscribed internal group(s) that the UE belongs to.</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rPr>
            </w:pP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sidRPr="00140E21">
              <w:rPr>
                <w:rFonts w:eastAsia="宋体"/>
              </w:rPr>
              <w:t>Trace requirements about a UE (e.g. trace reference, address of the Trace Collection Entity, etc…) is defined in TS 32.421 [39].</w:t>
            </w:r>
          </w:p>
          <w:p w:rsidR="00AC1544" w:rsidRPr="00140E21" w:rsidRDefault="00AC1544" w:rsidP="00AC1544">
            <w:pPr>
              <w:pStyle w:val="TAL"/>
              <w:rPr>
                <w:rFonts w:eastAsia="宋体"/>
              </w:rPr>
            </w:pPr>
            <w:r w:rsidRPr="00140E21">
              <w:rPr>
                <w:rFonts w:eastAsia="宋体"/>
              </w:rPr>
              <w:t>This information is only sent to a SMF in the HPLMN or one of its equivalent PLMN(s).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rPr>
            </w:pPr>
          </w:p>
        </w:tc>
        <w:tc>
          <w:tcPr>
            <w:tcW w:w="2811"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rsidR="00AC1544" w:rsidRPr="00140E21" w:rsidRDefault="00AC1544" w:rsidP="00AC1544">
            <w:pPr>
              <w:pStyle w:val="TAL"/>
              <w:rPr>
                <w:rFonts w:eastAsia="宋体"/>
              </w:rPr>
            </w:pPr>
            <w:r>
              <w:rPr>
                <w:rFonts w:eastAsia="宋体"/>
              </w:rPr>
              <w:t>Routing Indicator assigned to the SUPI.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Session Management Subscription data contains one or more S-NSSAI level subscription data: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value of the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List of the subscribed DNNs for the S-NSSAI (NOTE 1).</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b/>
              </w:rPr>
            </w:pPr>
            <w:r w:rsidRPr="00140E21">
              <w:rPr>
                <w:rFonts w:eastAsia="Malgun Gothic"/>
                <w:b/>
              </w:rPr>
              <w:t>For each DNN in S-NSSAI level subscription data: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 for the PDU Session.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DNN is used for aerial services (e.g. UAS operations or C2, etc.) as described in TS 23.256 [80].</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AC1544" w:rsidRPr="00140E21" w:rsidRDefault="00AC1544" w:rsidP="00AC1544">
            <w:pPr>
              <w:pStyle w:val="TAL"/>
              <w:rPr>
                <w:rFonts w:eastAsia="Malgun Gothic"/>
              </w:rPr>
            </w:pPr>
            <w:r w:rsidRPr="00140E21">
              <w:rPr>
                <w:rFonts w:eastAsia="Malgun Gothic"/>
              </w:rPr>
              <w:t>See NOTE 4.</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Information used for selecting how the UE IP address is to be allocated (see clause 5.8.2.2.1 in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default PDU Session Type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allowed SSC modes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 the default SSC mode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whether interworking with EPS is supported for this DNN and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QoS Flow level QoS parameter values (5QI and ARP) for the DNN, S-NSSAI (see clause 5.7.2.7 of TS 23.501 [2]).</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 the static IP address/prefix for the DNN, S-NSSAI.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Indicates the security policy for integrity protection and encryption for the user plane.</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MA PDU session establishment is allowed.</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Consists of one or more ECS Configuration Information as defined in clause 8.3.2.1 of TS 23.558 [83].</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AC1544" w:rsidRDefault="00AC1544" w:rsidP="00AC1544">
            <w:pPr>
              <w:pStyle w:val="TAL"/>
              <w:rPr>
                <w:rFonts w:eastAsia="Malgun Gothic"/>
              </w:rPr>
            </w:pPr>
            <w:r>
              <w:rPr>
                <w:rFonts w:eastAsia="Malgun Gothic"/>
              </w:rPr>
              <w:t>Indicates whether the UE is authorized to use 5GC assisted EAS discovery via EASDF (as defined in TS 23.548 [74]).</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SUPI for input GPSI.</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LCS privacy</w:t>
            </w:r>
          </w:p>
          <w:p w:rsidR="00AC1544" w:rsidRPr="00140E21" w:rsidRDefault="00AC1544" w:rsidP="00AC1544">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sidRPr="00140E21">
              <w:rPr>
                <w:rFonts w:eastAsia="宋体"/>
                <w:lang w:eastAsia="zh-CN"/>
              </w:rPr>
              <w:t>LCS mobile origination</w:t>
            </w:r>
          </w:p>
          <w:p w:rsidR="00AC1544" w:rsidRPr="00140E21" w:rsidRDefault="00AC1544" w:rsidP="00AC1544">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C1544" w:rsidRPr="00140E21" w:rsidTr="00AC1544">
        <w:trPr>
          <w:cantSplit/>
          <w:tblHeader/>
          <w:jc w:val="center"/>
        </w:trPr>
        <w:tc>
          <w:tcPr>
            <w:tcW w:w="1980" w:type="dxa"/>
            <w:tcBorders>
              <w:top w:val="single" w:sz="4" w:space="0" w:color="auto"/>
              <w:left w:val="single" w:sz="4" w:space="0" w:color="auto"/>
              <w:bottom w:val="nil"/>
              <w:right w:val="single" w:sz="4" w:space="0" w:color="auto"/>
            </w:tcBorders>
          </w:tcPr>
          <w:p w:rsidR="00AC1544" w:rsidRPr="00140E21" w:rsidRDefault="00AC1544" w:rsidP="00AC1544">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the NR sidelink for V2X services as Vehicle UE, Pedestrian UE, or both.</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the LTE sidelink for V2X services as Vehicle UE, Pedestrian UE, or both.</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AMBR of UE's NR sidelink (i.e. PC5) communication for V2X services.</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AMBR of UE's LTE sidelink (i.e. PC5) communication for V2X services.</w:t>
            </w:r>
          </w:p>
        </w:tc>
      </w:tr>
      <w:tr w:rsidR="00AC1544" w:rsidRPr="00140E21" w:rsidTr="00AC1544">
        <w:trPr>
          <w:cantSplit/>
          <w:tblHeader/>
          <w:jc w:val="center"/>
        </w:trPr>
        <w:tc>
          <w:tcPr>
            <w:tcW w:w="1980" w:type="dxa"/>
            <w:tcBorders>
              <w:top w:val="nil"/>
              <w:left w:val="single" w:sz="4" w:space="0" w:color="auto"/>
              <w:bottom w:val="nil"/>
              <w:right w:val="single" w:sz="4" w:space="0" w:color="auto"/>
            </w:tcBorders>
          </w:tcPr>
          <w:p w:rsidR="00AC1544" w:rsidRPr="00140E21" w:rsidRDefault="00AC1544" w:rsidP="00AC1544">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C1544" w:rsidRPr="00140E21" w:rsidTr="00AC1544">
        <w:trPr>
          <w:cantSplit/>
          <w:tblHeader/>
          <w:jc w:val="center"/>
        </w:trPr>
        <w:tc>
          <w:tcPr>
            <w:tcW w:w="1980" w:type="dxa"/>
            <w:tcBorders>
              <w:top w:val="nil"/>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AMBR of UE's NR sidelink (i.e. PC5) communication for ProSe services.</w:t>
            </w:r>
          </w:p>
        </w:tc>
      </w:tr>
      <w:tr w:rsidR="00AC1544" w:rsidRPr="00140E21" w:rsidTr="00AC154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C1544" w:rsidRPr="00140E21" w:rsidTr="00AC1544">
        <w:trPr>
          <w:cantSplit/>
          <w:tblHeader/>
          <w:jc w:val="center"/>
        </w:trPr>
        <w:tc>
          <w:tcPr>
            <w:tcW w:w="9016" w:type="dxa"/>
            <w:gridSpan w:val="3"/>
            <w:tcBorders>
              <w:left w:val="single" w:sz="4" w:space="0" w:color="auto"/>
              <w:bottom w:val="single" w:sz="4" w:space="0" w:color="auto"/>
              <w:right w:val="single" w:sz="4" w:space="0" w:color="auto"/>
            </w:tcBorders>
          </w:tcPr>
          <w:p w:rsidR="00AC1544" w:rsidRPr="00140E21" w:rsidRDefault="00AC1544" w:rsidP="00AC1544">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AC1544" w:rsidRPr="00140E21" w:rsidRDefault="00AC1544" w:rsidP="00AC1544">
            <w:pPr>
              <w:pStyle w:val="TAN"/>
              <w:rPr>
                <w:rFonts w:eastAsia="Malgun Gothic"/>
              </w:rPr>
            </w:pPr>
            <w:r w:rsidRPr="00140E21">
              <w:rPr>
                <w:rFonts w:eastAsia="Malgun Gothic"/>
              </w:rPr>
              <w:t>NOTE 2:</w:t>
            </w:r>
            <w:r w:rsidRPr="00140E21">
              <w:rPr>
                <w:rFonts w:eastAsia="Malgun Gothic"/>
              </w:rPr>
              <w:tab/>
              <w:t>The default DNN shall not be a wildcard DNN.</w:t>
            </w:r>
          </w:p>
          <w:p w:rsidR="00AC1544" w:rsidRPr="00140E21" w:rsidRDefault="00AC1544" w:rsidP="00AC154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AC1544" w:rsidRPr="00140E21" w:rsidRDefault="00AC1544" w:rsidP="00AC154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rsidR="00AC1544" w:rsidRDefault="00AC1544" w:rsidP="00AC154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rsidR="00AC1544" w:rsidRDefault="00AC1544" w:rsidP="00AC154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AC1544" w:rsidRDefault="00AC1544" w:rsidP="00AC154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AC1544" w:rsidRDefault="00AC1544" w:rsidP="00AC154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AC1544" w:rsidRDefault="00AC1544" w:rsidP="00AC154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AC1544" w:rsidRDefault="00AC1544" w:rsidP="00AC154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AC1544" w:rsidRDefault="00AC1544" w:rsidP="00AC154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AC1544" w:rsidRDefault="00AC1544" w:rsidP="00AC154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AC1544" w:rsidRDefault="00AC1544" w:rsidP="00AC154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AC1544" w:rsidRDefault="00AC1544" w:rsidP="00AC154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AC1544" w:rsidRDefault="00AC1544" w:rsidP="00AC154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rsidR="00AC1544" w:rsidRPr="00140E21" w:rsidRDefault="00AC1544" w:rsidP="00AC154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rsidR="00AC1544" w:rsidRPr="00140E21" w:rsidRDefault="00AC1544" w:rsidP="00AC1544">
      <w:pPr>
        <w:pStyle w:val="FP"/>
        <w:rPr>
          <w:rFonts w:eastAsia="Malgun Gothic"/>
          <w:lang w:eastAsia="zh-CN"/>
        </w:rPr>
      </w:pPr>
    </w:p>
    <w:p w:rsidR="00AC1544" w:rsidRPr="00140E21" w:rsidRDefault="00AC1544" w:rsidP="00AC1544">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C1544" w:rsidRPr="00140E21" w:rsidTr="00AC154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H"/>
              <w:rPr>
                <w:rFonts w:eastAsia="Malgun Gothic"/>
              </w:rPr>
            </w:pPr>
            <w:r w:rsidRPr="00140E21">
              <w:rPr>
                <w:rFonts w:eastAsia="Malgun Gothic"/>
              </w:rPr>
              <w:t>Description</w:t>
            </w:r>
          </w:p>
        </w:tc>
      </w:tr>
      <w:tr w:rsidR="00AC1544" w:rsidRPr="00140E21" w:rsidTr="00AC1544">
        <w:trPr>
          <w:cantSplit/>
          <w:jc w:val="center"/>
        </w:trPr>
        <w:tc>
          <w:tcPr>
            <w:tcW w:w="2297" w:type="dxa"/>
            <w:tcBorders>
              <w:top w:val="single" w:sz="4" w:space="0" w:color="auto"/>
              <w:left w:val="single" w:sz="4" w:space="0" w:color="auto"/>
              <w:bottom w:val="nil"/>
              <w:right w:val="single" w:sz="4" w:space="0" w:color="auto"/>
            </w:tcBorders>
            <w:hideMark/>
          </w:tcPr>
          <w:p w:rsidR="00AC1544" w:rsidRPr="00140E21" w:rsidRDefault="00AC1544" w:rsidP="00AC1544">
            <w:pPr>
              <w:pStyle w:val="TAL"/>
              <w:rPr>
                <w:lang w:eastAsia="zh-CN"/>
              </w:rPr>
            </w:pPr>
          </w:p>
          <w:p w:rsidR="00AC1544" w:rsidRPr="00140E21" w:rsidRDefault="00AC1544" w:rsidP="00AC154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C1544" w:rsidRPr="00140E21" w:rsidTr="00AC1544">
        <w:trPr>
          <w:cantSplit/>
          <w:jc w:val="center"/>
        </w:trPr>
        <w:tc>
          <w:tcPr>
            <w:tcW w:w="0" w:type="auto"/>
            <w:tcBorders>
              <w:top w:val="nil"/>
              <w:left w:val="single" w:sz="4" w:space="0" w:color="auto"/>
              <w:bottom w:val="nil"/>
              <w:right w:val="single" w:sz="4" w:space="0" w:color="auto"/>
            </w:tcBorders>
            <w:vAlign w:val="center"/>
            <w:hideMark/>
          </w:tcPr>
          <w:p w:rsidR="00AC1544" w:rsidRPr="00140E21" w:rsidRDefault="00AC1544" w:rsidP="00AC154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AC1544" w:rsidRPr="00140E21" w:rsidRDefault="00AC1544" w:rsidP="00AC154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C1544" w:rsidRPr="00140E21" w:rsidTr="00AC1544">
        <w:trPr>
          <w:cantSplit/>
          <w:jc w:val="center"/>
        </w:trPr>
        <w:tc>
          <w:tcPr>
            <w:tcW w:w="0" w:type="auto"/>
            <w:tcBorders>
              <w:top w:val="nil"/>
              <w:left w:val="single" w:sz="4" w:space="0" w:color="auto"/>
              <w:bottom w:val="single" w:sz="4" w:space="0" w:color="auto"/>
              <w:right w:val="single" w:sz="4" w:space="0" w:color="auto"/>
            </w:tcBorders>
            <w:vAlign w:val="center"/>
            <w:hideMark/>
          </w:tcPr>
          <w:p w:rsidR="00AC1544" w:rsidRPr="00140E21" w:rsidRDefault="00AC1544" w:rsidP="00AC154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Corresponding SUPI list for input External Group Identifier</w:t>
            </w:r>
            <w:r>
              <w:rPr>
                <w:rFonts w:eastAsia="Malgun Gothic"/>
              </w:rPr>
              <w:t>.</w:t>
            </w:r>
          </w:p>
        </w:tc>
      </w:tr>
      <w:tr w:rsidR="00AC1544" w:rsidRPr="00140E21" w:rsidTr="00AC1544">
        <w:trPr>
          <w:cantSplit/>
          <w:jc w:val="center"/>
        </w:trPr>
        <w:tc>
          <w:tcPr>
            <w:tcW w:w="2297" w:type="dxa"/>
            <w:tcBorders>
              <w:top w:val="single" w:sz="4" w:space="0" w:color="auto"/>
              <w:left w:val="single" w:sz="4" w:space="0" w:color="auto"/>
              <w:bottom w:val="nil"/>
              <w:right w:val="single" w:sz="4" w:space="0" w:color="auto"/>
            </w:tcBorders>
          </w:tcPr>
          <w:p w:rsidR="00AC1544" w:rsidRPr="00140E21" w:rsidRDefault="00AC1544" w:rsidP="00AC1544">
            <w:pPr>
              <w:pStyle w:val="TAL"/>
              <w:rPr>
                <w:lang w:eastAsia="zh-CN"/>
              </w:rPr>
            </w:pPr>
          </w:p>
          <w:p w:rsidR="00AC1544" w:rsidRDefault="00AC1544" w:rsidP="00AC1544">
            <w:pPr>
              <w:pStyle w:val="TAL"/>
              <w:rPr>
                <w:lang w:eastAsia="zh-CN"/>
              </w:rPr>
            </w:pPr>
            <w:r w:rsidRPr="00140E21">
              <w:rPr>
                <w:lang w:eastAsia="zh-CN"/>
              </w:rPr>
              <w:t>Group Data</w:t>
            </w:r>
          </w:p>
          <w:p w:rsidR="00AC1544" w:rsidRPr="00140E21" w:rsidRDefault="00AC1544" w:rsidP="00AC154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C1544" w:rsidRPr="00140E21" w:rsidTr="00AC1544">
        <w:trPr>
          <w:cantSplit/>
          <w:jc w:val="center"/>
        </w:trPr>
        <w:tc>
          <w:tcPr>
            <w:tcW w:w="0" w:type="auto"/>
            <w:tcBorders>
              <w:top w:val="nil"/>
              <w:left w:val="single" w:sz="4" w:space="0" w:color="auto"/>
              <w:bottom w:val="single" w:sz="4" w:space="0" w:color="auto"/>
              <w:right w:val="single" w:sz="4" w:space="0" w:color="auto"/>
            </w:tcBorders>
            <w:vAlign w:val="center"/>
          </w:tcPr>
          <w:p w:rsidR="00AC1544" w:rsidRPr="00140E21" w:rsidRDefault="00AC1544" w:rsidP="00AC154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AC1544" w:rsidRPr="00140E21" w:rsidRDefault="00AC1544" w:rsidP="00AC1544">
            <w:pPr>
              <w:pStyle w:val="TAL"/>
              <w:rPr>
                <w:rFonts w:eastAsia="Malgun Gothic"/>
              </w:rPr>
            </w:pPr>
            <w:del w:id="76" w:author="Huawei_Z_r09" w:date="2022-08-26T20:06:00Z">
              <w:r w:rsidRPr="00140E21" w:rsidDel="00DD68C3">
                <w:rPr>
                  <w:rFonts w:eastAsia="Malgun Gothic"/>
                </w:rPr>
                <w:delText>5G VN g</w:delText>
              </w:r>
            </w:del>
            <w:ins w:id="77" w:author="Huawei_Z_r09" w:date="2022-08-26T20:06:00Z">
              <w:r w:rsidR="00DD68C3">
                <w:rPr>
                  <w:rFonts w:eastAsia="Malgun Gothic"/>
                </w:rPr>
                <w:t>G</w:t>
              </w:r>
            </w:ins>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rsidR="00AC1544" w:rsidRPr="00140E21" w:rsidRDefault="00AC1544" w:rsidP="00DD68C3">
            <w:pPr>
              <w:pStyle w:val="TAL"/>
              <w:rPr>
                <w:rFonts w:eastAsia="Malgun Gothic"/>
              </w:rPr>
            </w:pPr>
            <w:del w:id="78" w:author="Huawei_Z_r09" w:date="2022-08-26T20:06:00Z">
              <w:r w:rsidRPr="00140E21" w:rsidDel="00DD68C3">
                <w:rPr>
                  <w:rFonts w:eastAsia="Malgun Gothic"/>
                </w:rPr>
                <w:delText>This optional information is used i</w:delText>
              </w:r>
            </w:del>
            <w:ins w:id="79" w:author="Huawei_Z_r09" w:date="2022-08-26T20:06:00Z">
              <w:r w:rsidR="00DD68C3">
                <w:rPr>
                  <w:rFonts w:eastAsia="Malgun Gothic"/>
                </w:rPr>
                <w:t>I</w:t>
              </w:r>
            </w:ins>
            <w:r w:rsidRPr="00140E21">
              <w:rPr>
                <w:rFonts w:eastAsia="Malgun Gothic"/>
              </w:rPr>
              <w:t>n</w:t>
            </w:r>
            <w:r>
              <w:rPr>
                <w:rFonts w:eastAsia="Malgun Gothic"/>
              </w:rPr>
              <w:t xml:space="preserve"> the</w:t>
            </w:r>
            <w:r w:rsidRPr="00140E21">
              <w:rPr>
                <w:rFonts w:eastAsia="Malgun Gothic"/>
              </w:rPr>
              <w:t xml:space="preserve"> case of 5G VN related groups</w:t>
            </w:r>
            <w:del w:id="80" w:author="Huawei_Z_r09" w:date="2022-08-26T20:06:00Z">
              <w:r w:rsidRPr="00140E21" w:rsidDel="00DD68C3">
                <w:rPr>
                  <w:rFonts w:eastAsia="Malgun Gothic"/>
                </w:rPr>
                <w:delText>.</w:delText>
              </w:r>
            </w:del>
            <w:ins w:id="81" w:author="Huawei_Z_r09" w:date="2022-08-26T20:06:00Z">
              <w:r w:rsidR="00DD68C3" w:rsidRPr="00146E87">
                <w:rPr>
                  <w:rFonts w:eastAsia="Malgun Gothic"/>
                </w:rPr>
                <w:t xml:space="preserve"> </w:t>
              </w:r>
              <w:r w:rsidR="00DD68C3" w:rsidRPr="00146E87">
                <w:rPr>
                  <w:rFonts w:eastAsia="Malgun Gothic"/>
                </w:rPr>
                <w:t>the content of this information</w:t>
              </w:r>
            </w:ins>
            <w:r w:rsidRPr="00140E21">
              <w:rPr>
                <w:rFonts w:eastAsia="Malgun Gothic"/>
              </w:rPr>
              <w:t xml:space="preserve"> </w:t>
            </w:r>
            <w:del w:id="82" w:author="Huawei_Z_r09" w:date="2022-08-26T20:06:00Z">
              <w:r w:rsidRPr="00140E21" w:rsidDel="00DD68C3">
                <w:rPr>
                  <w:rFonts w:eastAsia="Malgun Gothic"/>
                </w:rPr>
                <w:delText>I</w:delText>
              </w:r>
            </w:del>
            <w:del w:id="83" w:author="Huawei_Z_r09" w:date="2022-08-26T20:07:00Z">
              <w:r w:rsidRPr="00140E21" w:rsidDel="00DD68C3">
                <w:rPr>
                  <w:rFonts w:eastAsia="Malgun Gothic"/>
                </w:rPr>
                <w:delText xml:space="preserve">t </w:delText>
              </w:r>
            </w:del>
            <w:r w:rsidRPr="00140E21">
              <w:rPr>
                <w:rFonts w:eastAsia="Malgun Gothic"/>
              </w:rPr>
              <w:t>is defined in clause 4.15.6.3b</w:t>
            </w:r>
            <w:r>
              <w:rPr>
                <w:rFonts w:eastAsia="Malgun Gothic"/>
              </w:rPr>
              <w:t>.</w:t>
            </w:r>
          </w:p>
        </w:tc>
      </w:tr>
      <w:tr w:rsidR="00AC1544" w:rsidRPr="00140E21" w:rsidTr="00AC154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AC1544" w:rsidRPr="00140E21" w:rsidRDefault="00AC1544" w:rsidP="00AC154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AC1544" w:rsidRPr="00140E21" w:rsidRDefault="00AC1544" w:rsidP="00AC1544">
      <w:pPr>
        <w:pStyle w:val="FP"/>
        <w:rPr>
          <w:rFonts w:eastAsia="Malgun Gothic"/>
        </w:rPr>
      </w:pPr>
    </w:p>
    <w:p w:rsidR="00AC1544" w:rsidRPr="00140E21" w:rsidRDefault="00AC1544" w:rsidP="00AC15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AC1544" w:rsidRPr="00140E21" w:rsidRDefault="00AC1544" w:rsidP="00AC15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1544" w:rsidRPr="00140E21" w:rsidTr="00AC1544">
        <w:tc>
          <w:tcPr>
            <w:tcW w:w="3827" w:type="dxa"/>
          </w:tcPr>
          <w:p w:rsidR="00AC1544" w:rsidRPr="00140E21" w:rsidRDefault="00AC1544" w:rsidP="00AC1544">
            <w:pPr>
              <w:pStyle w:val="TAH"/>
              <w:rPr>
                <w:lang w:eastAsia="zh-CN"/>
              </w:rPr>
            </w:pPr>
            <w:r w:rsidRPr="00140E21">
              <w:rPr>
                <w:lang w:eastAsia="zh-CN"/>
              </w:rPr>
              <w:t>Subscription Data Types</w:t>
            </w:r>
          </w:p>
        </w:tc>
        <w:tc>
          <w:tcPr>
            <w:tcW w:w="1218" w:type="dxa"/>
          </w:tcPr>
          <w:p w:rsidR="00AC1544" w:rsidRPr="00140E21" w:rsidRDefault="00AC1544" w:rsidP="00AC1544">
            <w:pPr>
              <w:pStyle w:val="TAH"/>
              <w:rPr>
                <w:lang w:eastAsia="zh-CN"/>
              </w:rPr>
            </w:pPr>
            <w:r w:rsidRPr="00140E21">
              <w:rPr>
                <w:lang w:eastAsia="zh-CN"/>
              </w:rPr>
              <w:t>Data Key</w:t>
            </w:r>
          </w:p>
        </w:tc>
        <w:tc>
          <w:tcPr>
            <w:tcW w:w="2326" w:type="dxa"/>
          </w:tcPr>
          <w:p w:rsidR="00AC1544" w:rsidRPr="00140E21" w:rsidRDefault="00AC1544" w:rsidP="00AC1544">
            <w:pPr>
              <w:pStyle w:val="TAH"/>
              <w:rPr>
                <w:lang w:eastAsia="zh-CN"/>
              </w:rPr>
            </w:pPr>
            <w:r w:rsidRPr="00140E21">
              <w:rPr>
                <w:lang w:eastAsia="zh-CN"/>
              </w:rPr>
              <w:t>Data Sub Key</w:t>
            </w:r>
          </w:p>
        </w:tc>
      </w:tr>
      <w:tr w:rsidR="00AC1544" w:rsidRPr="00140E21" w:rsidTr="00AC1544">
        <w:tc>
          <w:tcPr>
            <w:tcW w:w="3827" w:type="dxa"/>
          </w:tcPr>
          <w:p w:rsidR="00AC1544" w:rsidRPr="00140E21" w:rsidRDefault="00AC1544" w:rsidP="00AC1544">
            <w:pPr>
              <w:pStyle w:val="TAL"/>
              <w:rPr>
                <w:lang w:eastAsia="zh-CN"/>
              </w:rPr>
            </w:pPr>
            <w:r w:rsidRPr="00140E21">
              <w:t>Access and Mobility Subscription data</w:t>
            </w:r>
          </w:p>
        </w:tc>
        <w:tc>
          <w:tcPr>
            <w:tcW w:w="1218" w:type="dxa"/>
          </w:tcPr>
          <w:p w:rsidR="00AC1544" w:rsidRPr="00140E21" w:rsidRDefault="00AC1544" w:rsidP="00AC1544">
            <w:pPr>
              <w:pStyle w:val="TAL"/>
              <w:rPr>
                <w:lang w:eastAsia="zh-CN"/>
              </w:rPr>
            </w:pPr>
            <w:r w:rsidRPr="00140E21">
              <w:rPr>
                <w:rFonts w:eastAsia="Malgun Gothic"/>
              </w:rPr>
              <w:t>SUPI</w:t>
            </w:r>
          </w:p>
        </w:tc>
        <w:tc>
          <w:tcPr>
            <w:tcW w:w="2326" w:type="dxa"/>
          </w:tcPr>
          <w:p w:rsidR="00AC1544" w:rsidRPr="00140E21" w:rsidRDefault="00AC1544" w:rsidP="00AC1544">
            <w:pPr>
              <w:pStyle w:val="TAL"/>
              <w:rPr>
                <w:lang w:eastAsia="zh-CN"/>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 xml:space="preserve">SMF Selection Subscription data </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UE context in SMF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S-NSSAI</w:t>
            </w:r>
          </w:p>
        </w:tc>
      </w:tr>
      <w:tr w:rsidR="00AC1544" w:rsidRPr="00140E21" w:rsidTr="00AC1544">
        <w:tc>
          <w:tcPr>
            <w:tcW w:w="3827" w:type="dxa"/>
          </w:tcPr>
          <w:p w:rsidR="00AC1544" w:rsidRPr="00140E21" w:rsidRDefault="00AC1544" w:rsidP="00AC1544">
            <w:pPr>
              <w:pStyle w:val="TAL"/>
            </w:pPr>
            <w:r w:rsidRPr="00140E21">
              <w:t xml:space="preserve">SMS Management Subscription data </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SMS Subscription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tcBorders>
              <w:bottom w:val="single" w:sz="4" w:space="0" w:color="auto"/>
            </w:tcBorders>
            <w:vAlign w:val="center"/>
          </w:tcPr>
          <w:p w:rsidR="00AC1544" w:rsidRPr="00140E21" w:rsidRDefault="00AC1544" w:rsidP="00AC1544">
            <w:pPr>
              <w:pStyle w:val="TAL"/>
            </w:pPr>
            <w:r w:rsidRPr="00140E21">
              <w:t>UE Context in SMSF data</w:t>
            </w:r>
          </w:p>
        </w:tc>
        <w:tc>
          <w:tcPr>
            <w:tcW w:w="1218" w:type="dxa"/>
            <w:tcBorders>
              <w:bottom w:val="single" w:sz="4" w:space="0" w:color="auto"/>
            </w:tcBorders>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w:t>
            </w:r>
          </w:p>
        </w:tc>
      </w:tr>
      <w:tr w:rsidR="00AC1544" w:rsidRPr="00140E21" w:rsidTr="00AC1544">
        <w:tc>
          <w:tcPr>
            <w:tcW w:w="3827" w:type="dxa"/>
            <w:tcBorders>
              <w:bottom w:val="nil"/>
            </w:tcBorders>
            <w:vAlign w:val="center"/>
          </w:tcPr>
          <w:p w:rsidR="00AC1544" w:rsidRPr="00140E21" w:rsidRDefault="00AC1544" w:rsidP="00AC1544">
            <w:pPr>
              <w:pStyle w:val="TAL"/>
            </w:pPr>
            <w:r w:rsidRPr="00140E21">
              <w:t>Session Management Subscription data</w:t>
            </w:r>
          </w:p>
        </w:tc>
        <w:tc>
          <w:tcPr>
            <w:tcW w:w="1218" w:type="dxa"/>
            <w:tcBorders>
              <w:bottom w:val="nil"/>
            </w:tcBorders>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S-NSSAI</w:t>
            </w:r>
          </w:p>
        </w:tc>
      </w:tr>
      <w:tr w:rsidR="00AC1544" w:rsidRPr="00140E21" w:rsidTr="00AC1544">
        <w:tc>
          <w:tcPr>
            <w:tcW w:w="3827" w:type="dxa"/>
            <w:tcBorders>
              <w:top w:val="nil"/>
              <w:bottom w:val="nil"/>
            </w:tcBorders>
            <w:vAlign w:val="center"/>
          </w:tcPr>
          <w:p w:rsidR="00AC1544" w:rsidRPr="00140E21" w:rsidRDefault="00AC1544" w:rsidP="00AC1544">
            <w:pPr>
              <w:pStyle w:val="TAL"/>
            </w:pPr>
          </w:p>
        </w:tc>
        <w:tc>
          <w:tcPr>
            <w:tcW w:w="1218" w:type="dxa"/>
            <w:tcBorders>
              <w:top w:val="nil"/>
              <w:bottom w:val="nil"/>
            </w:tcBorders>
          </w:tcPr>
          <w:p w:rsidR="00AC1544" w:rsidRPr="00140E21" w:rsidRDefault="00AC1544" w:rsidP="00AC1544">
            <w:pPr>
              <w:pStyle w:val="TAL"/>
              <w:rPr>
                <w:rFonts w:eastAsia="Malgun Gothic"/>
              </w:rPr>
            </w:pPr>
          </w:p>
        </w:tc>
        <w:tc>
          <w:tcPr>
            <w:tcW w:w="2326" w:type="dxa"/>
          </w:tcPr>
          <w:p w:rsidR="00AC1544" w:rsidRPr="00140E21" w:rsidRDefault="00AC1544" w:rsidP="00AC1544">
            <w:pPr>
              <w:pStyle w:val="TAL"/>
              <w:rPr>
                <w:rFonts w:eastAsia="Malgun Gothic"/>
              </w:rPr>
            </w:pPr>
            <w:r w:rsidRPr="00140E21">
              <w:rPr>
                <w:rFonts w:eastAsia="Malgun Gothic"/>
              </w:rPr>
              <w:t>DNN</w:t>
            </w:r>
          </w:p>
        </w:tc>
      </w:tr>
      <w:tr w:rsidR="00AC1544" w:rsidRPr="00140E21" w:rsidTr="00AC1544">
        <w:tc>
          <w:tcPr>
            <w:tcW w:w="3827" w:type="dxa"/>
            <w:tcBorders>
              <w:top w:val="nil"/>
              <w:bottom w:val="single" w:sz="4" w:space="0" w:color="auto"/>
            </w:tcBorders>
            <w:vAlign w:val="center"/>
          </w:tcPr>
          <w:p w:rsidR="00AC1544" w:rsidRPr="00140E21" w:rsidRDefault="00AC1544" w:rsidP="00AC1544">
            <w:pPr>
              <w:pStyle w:val="TAL"/>
            </w:pPr>
          </w:p>
        </w:tc>
        <w:tc>
          <w:tcPr>
            <w:tcW w:w="1218" w:type="dxa"/>
            <w:tcBorders>
              <w:top w:val="nil"/>
            </w:tcBorders>
          </w:tcPr>
          <w:p w:rsidR="00AC1544" w:rsidRPr="00140E21" w:rsidRDefault="00AC1544" w:rsidP="00AC1544">
            <w:pPr>
              <w:pStyle w:val="TAL"/>
              <w:rPr>
                <w:rFonts w:eastAsia="Malgun Gothic"/>
              </w:rPr>
            </w:pP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tcBorders>
              <w:bottom w:val="nil"/>
            </w:tcBorders>
            <w:vAlign w:val="center"/>
          </w:tcPr>
          <w:p w:rsidR="00AC1544" w:rsidRPr="00140E21" w:rsidRDefault="00AC1544" w:rsidP="00AC1544">
            <w:pPr>
              <w:pStyle w:val="TAL"/>
            </w:pPr>
            <w:r w:rsidRPr="00140E21">
              <w:t>Identifier translation</w:t>
            </w:r>
          </w:p>
        </w:tc>
        <w:tc>
          <w:tcPr>
            <w:tcW w:w="1218" w:type="dxa"/>
          </w:tcPr>
          <w:p w:rsidR="00AC1544" w:rsidRPr="00140E21" w:rsidRDefault="00AC1544" w:rsidP="00AC1544">
            <w:pPr>
              <w:pStyle w:val="TAL"/>
              <w:rPr>
                <w:rFonts w:eastAsia="Malgun Gothic"/>
              </w:rPr>
            </w:pPr>
            <w:r w:rsidRPr="00140E21">
              <w:rPr>
                <w:rFonts w:eastAsia="Malgun Gothic"/>
              </w:rPr>
              <w:t>GPSI</w:t>
            </w:r>
          </w:p>
        </w:tc>
        <w:tc>
          <w:tcPr>
            <w:tcW w:w="2326" w:type="dxa"/>
          </w:tcPr>
          <w:p w:rsidR="00AC1544" w:rsidRPr="00140E21" w:rsidRDefault="00AC1544" w:rsidP="00AC1544">
            <w:pPr>
              <w:pStyle w:val="TAL"/>
              <w:rPr>
                <w:rFonts w:eastAsia="Malgun Gothic"/>
              </w:rPr>
            </w:pPr>
            <w:r w:rsidRPr="00140E21">
              <w:rPr>
                <w:rFonts w:eastAsia="Malgun Gothic"/>
              </w:rPr>
              <w:t>-</w:t>
            </w:r>
          </w:p>
        </w:tc>
      </w:tr>
      <w:tr w:rsidR="00AC1544" w:rsidRPr="00AF03FB" w:rsidTr="00AC1544">
        <w:tc>
          <w:tcPr>
            <w:tcW w:w="3827" w:type="dxa"/>
            <w:tcBorders>
              <w:top w:val="nil"/>
            </w:tcBorders>
            <w:vAlign w:val="center"/>
          </w:tcPr>
          <w:p w:rsidR="00AC1544" w:rsidRPr="00140E21" w:rsidRDefault="00AC1544" w:rsidP="00AC1544">
            <w:pPr>
              <w:pStyle w:val="TAL"/>
            </w:pP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797690" w:rsidRDefault="00AC1544" w:rsidP="00AC1544">
            <w:pPr>
              <w:pStyle w:val="TAL"/>
              <w:rPr>
                <w:rFonts w:eastAsia="Malgun Gothic"/>
                <w:lang w:val="fr-FR"/>
              </w:rPr>
            </w:pPr>
            <w:r w:rsidRPr="00797690">
              <w:rPr>
                <w:rFonts w:eastAsia="Malgun Gothic"/>
                <w:lang w:val="fr-FR"/>
              </w:rPr>
              <w:t>Application Port ID, MTC Provider Information, AF Identifier</w:t>
            </w:r>
          </w:p>
        </w:tc>
      </w:tr>
      <w:tr w:rsidR="00AC1544" w:rsidRPr="00140E21" w:rsidTr="00AC1544">
        <w:tc>
          <w:tcPr>
            <w:tcW w:w="3827" w:type="dxa"/>
            <w:vAlign w:val="center"/>
          </w:tcPr>
          <w:p w:rsidR="00AC1544" w:rsidRPr="00140E21" w:rsidRDefault="00AC1544" w:rsidP="00AC1544">
            <w:pPr>
              <w:pStyle w:val="TAL"/>
            </w:pPr>
            <w:r w:rsidRPr="00140E21">
              <w:t>Slice Selection Subscription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Serving PLMN ID and optionally NID</w:t>
            </w:r>
          </w:p>
        </w:tc>
      </w:tr>
      <w:tr w:rsidR="00AC1544" w:rsidRPr="00140E21" w:rsidTr="00AC1544">
        <w:tc>
          <w:tcPr>
            <w:tcW w:w="3827" w:type="dxa"/>
            <w:vAlign w:val="center"/>
          </w:tcPr>
          <w:p w:rsidR="00AC1544" w:rsidRPr="00140E21" w:rsidRDefault="00AC1544" w:rsidP="00AC1544">
            <w:pPr>
              <w:pStyle w:val="TAL"/>
            </w:pPr>
            <w:r w:rsidRPr="00140E21">
              <w:t>Intersystem continuity Context</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sidRPr="00140E21">
              <w:rPr>
                <w:rFonts w:eastAsia="Malgun Gothic"/>
              </w:rPr>
              <w:t>DNN</w:t>
            </w:r>
          </w:p>
        </w:tc>
      </w:tr>
      <w:tr w:rsidR="00AC1544" w:rsidRPr="00140E21" w:rsidTr="00AC1544">
        <w:tc>
          <w:tcPr>
            <w:tcW w:w="3827" w:type="dxa"/>
            <w:vAlign w:val="center"/>
          </w:tcPr>
          <w:p w:rsidR="00AC1544" w:rsidRPr="00140E21" w:rsidRDefault="00AC1544" w:rsidP="00AC1544">
            <w:pPr>
              <w:pStyle w:val="TAL"/>
            </w:pPr>
            <w:r w:rsidRPr="00140E21">
              <w:t>LCS privacy</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Pr="00140E21" w:rsidRDefault="00AC1544" w:rsidP="00AC1544">
            <w:pPr>
              <w:pStyle w:val="TAL"/>
            </w:pPr>
            <w:r w:rsidRPr="00140E21">
              <w:t>LCS mobile origination</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Pr="00140E21" w:rsidRDefault="00AC1544" w:rsidP="00AC1544">
            <w:pPr>
              <w:pStyle w:val="TAL"/>
            </w:pPr>
            <w:r>
              <w:t>User consent</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Purpose</w:t>
            </w:r>
          </w:p>
        </w:tc>
      </w:tr>
      <w:tr w:rsidR="00AC1544" w:rsidRPr="00140E21" w:rsidTr="00AC1544">
        <w:tc>
          <w:tcPr>
            <w:tcW w:w="3827" w:type="dxa"/>
            <w:vAlign w:val="center"/>
          </w:tcPr>
          <w:p w:rsidR="00AC1544" w:rsidRPr="00140E21" w:rsidRDefault="00AC1544" w:rsidP="00AC1544">
            <w:pPr>
              <w:pStyle w:val="TAL"/>
            </w:pPr>
            <w:r>
              <w:t>UE reachability</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Pr="00140E21"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Default="00AC1544" w:rsidP="00AC1544">
            <w:pPr>
              <w:pStyle w:val="TAL"/>
            </w:pPr>
            <w:r>
              <w:t>V2X Subscription data</w:t>
            </w:r>
          </w:p>
        </w:tc>
        <w:tc>
          <w:tcPr>
            <w:tcW w:w="1218" w:type="dxa"/>
          </w:tcPr>
          <w:p w:rsidR="00AC1544" w:rsidRPr="00140E21" w:rsidRDefault="00AC1544" w:rsidP="00AC1544">
            <w:pPr>
              <w:pStyle w:val="TAL"/>
              <w:rPr>
                <w:rFonts w:eastAsia="Malgun Gothic"/>
              </w:rPr>
            </w:pPr>
            <w:r w:rsidRPr="00140E21">
              <w:rPr>
                <w:rFonts w:eastAsia="Malgun Gothic"/>
              </w:rPr>
              <w:t>SUPI</w:t>
            </w:r>
          </w:p>
        </w:tc>
        <w:tc>
          <w:tcPr>
            <w:tcW w:w="2326" w:type="dxa"/>
          </w:tcPr>
          <w:p w:rsidR="00AC1544"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Default="00AC1544" w:rsidP="00AC1544">
            <w:pPr>
              <w:pStyle w:val="TAL"/>
            </w:pPr>
            <w:r>
              <w:t>ProSe Subscription data</w:t>
            </w:r>
          </w:p>
        </w:tc>
        <w:tc>
          <w:tcPr>
            <w:tcW w:w="1218" w:type="dxa"/>
          </w:tcPr>
          <w:p w:rsidR="00AC1544" w:rsidRPr="00140E21" w:rsidRDefault="00AC1544" w:rsidP="00AC1544">
            <w:pPr>
              <w:pStyle w:val="TAL"/>
              <w:rPr>
                <w:rFonts w:eastAsia="Malgun Gothic"/>
              </w:rPr>
            </w:pPr>
            <w:r>
              <w:rPr>
                <w:rFonts w:eastAsia="Malgun Gothic"/>
              </w:rPr>
              <w:t>SUPI</w:t>
            </w:r>
          </w:p>
        </w:tc>
        <w:tc>
          <w:tcPr>
            <w:tcW w:w="2326" w:type="dxa"/>
          </w:tcPr>
          <w:p w:rsidR="00AC1544" w:rsidRDefault="00AC1544" w:rsidP="00AC1544">
            <w:pPr>
              <w:pStyle w:val="TAL"/>
              <w:rPr>
                <w:rFonts w:eastAsia="Malgun Gothic"/>
              </w:rPr>
            </w:pPr>
            <w:r>
              <w:rPr>
                <w:rFonts w:eastAsia="Malgun Gothic"/>
              </w:rPr>
              <w:t>-</w:t>
            </w:r>
          </w:p>
        </w:tc>
      </w:tr>
      <w:tr w:rsidR="00AC1544" w:rsidRPr="00140E21" w:rsidTr="00AC1544">
        <w:tc>
          <w:tcPr>
            <w:tcW w:w="3827" w:type="dxa"/>
            <w:vAlign w:val="center"/>
          </w:tcPr>
          <w:p w:rsidR="00AC1544" w:rsidRDefault="00AC1544" w:rsidP="00AC1544">
            <w:pPr>
              <w:pStyle w:val="TAL"/>
            </w:pPr>
            <w:r>
              <w:t>MBS Subscription data</w:t>
            </w:r>
          </w:p>
        </w:tc>
        <w:tc>
          <w:tcPr>
            <w:tcW w:w="1218" w:type="dxa"/>
          </w:tcPr>
          <w:p w:rsidR="00AC1544" w:rsidRDefault="00AC1544" w:rsidP="00AC1544">
            <w:pPr>
              <w:pStyle w:val="TAL"/>
              <w:rPr>
                <w:rFonts w:eastAsia="Malgun Gothic"/>
              </w:rPr>
            </w:pPr>
            <w:r>
              <w:rPr>
                <w:rFonts w:eastAsia="Malgun Gothic"/>
              </w:rPr>
              <w:t>SUPI</w:t>
            </w:r>
          </w:p>
        </w:tc>
        <w:tc>
          <w:tcPr>
            <w:tcW w:w="2326" w:type="dxa"/>
          </w:tcPr>
          <w:p w:rsidR="00AC1544" w:rsidRDefault="00AC1544" w:rsidP="00AC1544">
            <w:pPr>
              <w:pStyle w:val="TAL"/>
              <w:rPr>
                <w:rFonts w:eastAsia="Malgun Gothic"/>
              </w:rPr>
            </w:pPr>
            <w:r>
              <w:rPr>
                <w:rFonts w:eastAsia="Malgun Gothic"/>
              </w:rPr>
              <w:t>-</w:t>
            </w:r>
          </w:p>
        </w:tc>
      </w:tr>
    </w:tbl>
    <w:p w:rsidR="00AC1544" w:rsidRPr="00140E21" w:rsidRDefault="00AC1544" w:rsidP="00AC1544">
      <w:pPr>
        <w:pStyle w:val="FP"/>
        <w:rPr>
          <w:lang w:eastAsia="zh-CN"/>
        </w:rPr>
      </w:pPr>
    </w:p>
    <w:p w:rsidR="00AC1544" w:rsidRPr="00140E21" w:rsidRDefault="00AC1544" w:rsidP="00AC1544">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1544" w:rsidRPr="00140E21" w:rsidTr="00AC1544">
        <w:tc>
          <w:tcPr>
            <w:tcW w:w="3827" w:type="dxa"/>
            <w:tcBorders>
              <w:bottom w:val="single" w:sz="4" w:space="0" w:color="auto"/>
            </w:tcBorders>
          </w:tcPr>
          <w:p w:rsidR="00AC1544" w:rsidRPr="00140E21" w:rsidRDefault="00AC1544" w:rsidP="00AC1544">
            <w:pPr>
              <w:pStyle w:val="TAH"/>
              <w:rPr>
                <w:lang w:eastAsia="zh-CN"/>
              </w:rPr>
            </w:pPr>
            <w:r w:rsidRPr="00140E21">
              <w:rPr>
                <w:lang w:eastAsia="zh-CN"/>
              </w:rPr>
              <w:t>Subscription Data Types</w:t>
            </w:r>
          </w:p>
        </w:tc>
        <w:tc>
          <w:tcPr>
            <w:tcW w:w="1218" w:type="dxa"/>
          </w:tcPr>
          <w:p w:rsidR="00AC1544" w:rsidRPr="00140E21" w:rsidRDefault="00AC1544" w:rsidP="00AC1544">
            <w:pPr>
              <w:pStyle w:val="TAH"/>
              <w:rPr>
                <w:lang w:eastAsia="zh-CN"/>
              </w:rPr>
            </w:pPr>
            <w:r w:rsidRPr="00140E21">
              <w:rPr>
                <w:lang w:eastAsia="zh-CN"/>
              </w:rPr>
              <w:t>Data Key</w:t>
            </w:r>
          </w:p>
        </w:tc>
        <w:tc>
          <w:tcPr>
            <w:tcW w:w="2326" w:type="dxa"/>
          </w:tcPr>
          <w:p w:rsidR="00AC1544" w:rsidRPr="00140E21" w:rsidRDefault="00AC1544" w:rsidP="00AC1544">
            <w:pPr>
              <w:pStyle w:val="TAH"/>
              <w:rPr>
                <w:lang w:eastAsia="zh-CN"/>
              </w:rPr>
            </w:pPr>
            <w:r w:rsidRPr="00140E21">
              <w:rPr>
                <w:lang w:eastAsia="zh-CN"/>
              </w:rPr>
              <w:t>Data Sub Key</w:t>
            </w:r>
          </w:p>
        </w:tc>
      </w:tr>
      <w:tr w:rsidR="00AC1544" w:rsidRPr="00140E21" w:rsidTr="00AC1544">
        <w:tc>
          <w:tcPr>
            <w:tcW w:w="3827" w:type="dxa"/>
            <w:tcBorders>
              <w:bottom w:val="nil"/>
            </w:tcBorders>
            <w:vAlign w:val="center"/>
          </w:tcPr>
          <w:p w:rsidR="00AC1544" w:rsidRPr="00140E21" w:rsidRDefault="00AC1544" w:rsidP="00AC1544">
            <w:pPr>
              <w:pStyle w:val="TAL"/>
              <w:rPr>
                <w:lang w:eastAsia="zh-CN"/>
              </w:rPr>
            </w:pPr>
            <w:r w:rsidRPr="00140E21">
              <w:t>Group Identifier translation</w:t>
            </w:r>
          </w:p>
        </w:tc>
        <w:tc>
          <w:tcPr>
            <w:tcW w:w="1218" w:type="dxa"/>
          </w:tcPr>
          <w:p w:rsidR="00AC1544" w:rsidRPr="00140E21" w:rsidRDefault="00AC1544" w:rsidP="00AC1544">
            <w:pPr>
              <w:pStyle w:val="TAL"/>
              <w:rPr>
                <w:lang w:eastAsia="zh-CN"/>
              </w:rPr>
            </w:pPr>
            <w:r w:rsidRPr="00140E21">
              <w:rPr>
                <w:lang w:eastAsia="zh-CN"/>
              </w:rPr>
              <w:t>External Group Identifier</w:t>
            </w:r>
          </w:p>
        </w:tc>
        <w:tc>
          <w:tcPr>
            <w:tcW w:w="2326" w:type="dxa"/>
          </w:tcPr>
          <w:p w:rsidR="00AC1544" w:rsidRPr="00140E21" w:rsidRDefault="00AC1544" w:rsidP="00AC1544">
            <w:pPr>
              <w:pStyle w:val="TAL"/>
              <w:rPr>
                <w:lang w:eastAsia="zh-CN"/>
              </w:rPr>
            </w:pPr>
            <w:r>
              <w:rPr>
                <w:lang w:eastAsia="zh-CN"/>
              </w:rPr>
              <w:t>-</w:t>
            </w:r>
          </w:p>
        </w:tc>
      </w:tr>
      <w:tr w:rsidR="00AC1544" w:rsidRPr="00140E21" w:rsidTr="00AC1544">
        <w:tc>
          <w:tcPr>
            <w:tcW w:w="3827" w:type="dxa"/>
            <w:tcBorders>
              <w:top w:val="nil"/>
              <w:bottom w:val="single" w:sz="4" w:space="0" w:color="auto"/>
            </w:tcBorders>
            <w:vAlign w:val="center"/>
          </w:tcPr>
          <w:p w:rsidR="00AC1544" w:rsidRPr="00140E21" w:rsidRDefault="00AC1544" w:rsidP="00AC1544">
            <w:pPr>
              <w:pStyle w:val="TAL"/>
            </w:pPr>
          </w:p>
        </w:tc>
        <w:tc>
          <w:tcPr>
            <w:tcW w:w="1218" w:type="dxa"/>
            <w:tcBorders>
              <w:bottom w:val="single" w:sz="4" w:space="0" w:color="auto"/>
            </w:tcBorders>
          </w:tcPr>
          <w:p w:rsidR="00AC1544" w:rsidRPr="00140E21" w:rsidRDefault="00AC1544" w:rsidP="00AC1544">
            <w:pPr>
              <w:pStyle w:val="TAL"/>
              <w:rPr>
                <w:lang w:eastAsia="zh-CN"/>
              </w:rPr>
            </w:pPr>
            <w:r>
              <w:rPr>
                <w:lang w:eastAsia="zh-CN"/>
              </w:rPr>
              <w:t>Internal Group Identifier</w:t>
            </w:r>
          </w:p>
        </w:tc>
        <w:tc>
          <w:tcPr>
            <w:tcW w:w="2326" w:type="dxa"/>
            <w:tcBorders>
              <w:bottom w:val="single" w:sz="4" w:space="0" w:color="auto"/>
            </w:tcBorders>
          </w:tcPr>
          <w:p w:rsidR="00AC1544" w:rsidRPr="00140E21" w:rsidRDefault="00AC1544" w:rsidP="00AC1544">
            <w:pPr>
              <w:pStyle w:val="TAL"/>
              <w:rPr>
                <w:lang w:eastAsia="zh-CN"/>
              </w:rPr>
            </w:pPr>
            <w:r>
              <w:rPr>
                <w:lang w:eastAsia="zh-CN"/>
              </w:rPr>
              <w:t>-</w:t>
            </w:r>
          </w:p>
        </w:tc>
      </w:tr>
      <w:tr w:rsidR="00AC1544" w:rsidRPr="00140E21" w:rsidTr="00F6137F">
        <w:tc>
          <w:tcPr>
            <w:tcW w:w="3827" w:type="dxa"/>
            <w:tcBorders>
              <w:top w:val="single" w:sz="4" w:space="0" w:color="auto"/>
              <w:bottom w:val="single" w:sz="4" w:space="0" w:color="auto"/>
            </w:tcBorders>
            <w:vAlign w:val="center"/>
          </w:tcPr>
          <w:p w:rsidR="00AC1544" w:rsidRPr="00140E21" w:rsidRDefault="00AC1544" w:rsidP="00AC1544">
            <w:pPr>
              <w:pStyle w:val="TAL"/>
            </w:pPr>
            <w:r>
              <w:t>Group Data</w:t>
            </w:r>
          </w:p>
        </w:tc>
        <w:tc>
          <w:tcPr>
            <w:tcW w:w="1218" w:type="dxa"/>
            <w:tcBorders>
              <w:top w:val="single" w:sz="4" w:space="0" w:color="auto"/>
              <w:bottom w:val="single" w:sz="4" w:space="0" w:color="auto"/>
            </w:tcBorders>
          </w:tcPr>
          <w:p w:rsidR="00AC1544" w:rsidRDefault="00AC1544" w:rsidP="00AC1544">
            <w:pPr>
              <w:pStyle w:val="TAL"/>
              <w:rPr>
                <w:lang w:eastAsia="zh-CN"/>
              </w:rPr>
            </w:pPr>
            <w:r>
              <w:rPr>
                <w:lang w:eastAsia="zh-CN"/>
              </w:rPr>
              <w:t>Internal Group Identifier</w:t>
            </w:r>
          </w:p>
        </w:tc>
        <w:tc>
          <w:tcPr>
            <w:tcW w:w="2326" w:type="dxa"/>
            <w:tcBorders>
              <w:top w:val="single" w:sz="4" w:space="0" w:color="auto"/>
              <w:bottom w:val="single" w:sz="4" w:space="0" w:color="auto"/>
            </w:tcBorders>
          </w:tcPr>
          <w:p w:rsidR="00AC1544" w:rsidRDefault="00AC1544" w:rsidP="00AC1544">
            <w:pPr>
              <w:pStyle w:val="TAL"/>
              <w:rPr>
                <w:lang w:eastAsia="zh-CN"/>
              </w:rPr>
            </w:pPr>
            <w:r>
              <w:rPr>
                <w:lang w:eastAsia="zh-CN"/>
              </w:rPr>
              <w:t>-</w:t>
            </w:r>
          </w:p>
        </w:tc>
      </w:tr>
    </w:tbl>
    <w:p w:rsidR="00AC1544" w:rsidRPr="00140E21" w:rsidRDefault="00AC1544" w:rsidP="00AC1544">
      <w:pPr>
        <w:pStyle w:val="FP"/>
        <w:rPr>
          <w:lang w:eastAsia="zh-CN"/>
        </w:rPr>
      </w:pPr>
    </w:p>
    <w:p w:rsidR="00AC1544" w:rsidRPr="00140E21" w:rsidRDefault="00AC1544" w:rsidP="00AC15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DD0BDE" w:rsidRPr="0042466D" w:rsidRDefault="00DD0BDE" w:rsidP="00DD0B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C1544" w:rsidRDefault="00AC1544" w:rsidP="00EE1F93">
      <w:pPr>
        <w:pStyle w:val="B1"/>
        <w:rPr>
          <w:rFonts w:eastAsia="宋体"/>
          <w:lang w:eastAsia="zh-CN"/>
        </w:rPr>
      </w:pPr>
    </w:p>
    <w:p w:rsidR="00DD0BDE" w:rsidRDefault="00DD0BDE" w:rsidP="00DD0BDE">
      <w:pPr>
        <w:pStyle w:val="5"/>
      </w:pPr>
      <w:bookmarkStart w:id="84" w:name="_Toc106194024"/>
      <w:bookmarkStart w:id="85" w:name="_Toc51835086"/>
      <w:bookmarkStart w:id="86" w:name="_Toc47592999"/>
      <w:bookmarkStart w:id="87" w:name="_Toc45193367"/>
      <w:bookmarkStart w:id="88" w:name="_Toc36192254"/>
      <w:bookmarkStart w:id="89" w:name="_Toc27895157"/>
      <w:bookmarkStart w:id="90" w:name="_Toc20204458"/>
      <w:r>
        <w:t>5.2.3.6.1</w:t>
      </w:r>
      <w:r>
        <w:tab/>
        <w:t>General</w:t>
      </w:r>
      <w:bookmarkEnd w:id="84"/>
      <w:bookmarkEnd w:id="85"/>
      <w:bookmarkEnd w:id="86"/>
      <w:bookmarkEnd w:id="87"/>
      <w:bookmarkEnd w:id="88"/>
      <w:bookmarkEnd w:id="89"/>
      <w:bookmarkEnd w:id="90"/>
    </w:p>
    <w:p w:rsidR="00DD0BDE" w:rsidRDefault="00DD0BDE" w:rsidP="00DD0BDE">
      <w:r>
        <w:t>This service is for allowing NEF to provision of information which can be used for the UE in 5GS.</w:t>
      </w:r>
    </w:p>
    <w:p w:rsidR="00DD0BDE" w:rsidRDefault="00DD0BDE" w:rsidP="00DD0BDE">
      <w:r>
        <w:t xml:space="preserve">Parameter Provision data types used in the </w:t>
      </w:r>
      <w:proofErr w:type="spellStart"/>
      <w:r>
        <w:t>Nudm_ParameterProvision</w:t>
      </w:r>
      <w:proofErr w:type="spellEnd"/>
      <w:r>
        <w:t xml:space="preserve"> Service are defined in Table 5.2.3.6.1-1 below.</w:t>
      </w:r>
    </w:p>
    <w:p w:rsidR="00DD0BDE" w:rsidRDefault="00DD0BDE" w:rsidP="00DD0BDE">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Change w:id="91">
          <w:tblGrid>
            <w:gridCol w:w="3119"/>
            <w:gridCol w:w="5103"/>
          </w:tblGrid>
        </w:tblGridChange>
      </w:tblGrid>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H"/>
            </w:pPr>
            <w:r>
              <w:t>Description</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rPr>
                <w:rFonts w:eastAsia="宋体"/>
              </w:rPr>
              <w:t>See clause 4.15.6.3</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See clause 4.15.6.3a</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rsidP="00DD0BDE">
            <w:pPr>
              <w:pStyle w:val="TAL"/>
              <w:rPr>
                <w:rFonts w:eastAsia="宋体"/>
              </w:rPr>
            </w:pPr>
            <w:r>
              <w:rPr>
                <w:rFonts w:eastAsia="宋体"/>
              </w:rPr>
              <w:t>5G</w:t>
            </w:r>
            <w:del w:id="92" w:author="Huawei_Z_r09" w:date="2022-08-26T20:09:00Z">
              <w:r w:rsidDel="00DD0BDE">
                <w:rPr>
                  <w:rFonts w:eastAsia="宋体"/>
                </w:rPr>
                <w:delText>-</w:delText>
              </w:r>
            </w:del>
            <w:ins w:id="93" w:author="Huawei_Z_r09" w:date="2022-08-26T20:09:00Z">
              <w:r>
                <w:rPr>
                  <w:rFonts w:eastAsia="宋体"/>
                </w:rPr>
                <w:t xml:space="preserve"> </w:t>
              </w:r>
            </w:ins>
            <w:r>
              <w:rPr>
                <w:rFonts w:eastAsia="宋体"/>
              </w:rPr>
              <w:t xml:space="preserve">VN group </w:t>
            </w:r>
            <w:ins w:id="94" w:author="Huawei_Z_r09" w:date="2022-08-26T20:09:00Z">
              <w:r w:rsidRPr="00DD325F">
                <w:rPr>
                  <w:rFonts w:eastAsia="宋体"/>
                </w:rPr>
                <w:t xml:space="preserve">configuration </w:t>
              </w:r>
            </w:ins>
            <w:r>
              <w:rPr>
                <w:rFonts w:eastAsia="宋体"/>
              </w:rPr>
              <w:t>data</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ins w:id="95" w:author="Huawei_Z_r09" w:date="2022-08-26T20:09:00Z">
              <w:r w:rsidRPr="00DD325F">
                <w:rPr>
                  <w:color w:val="FF0000"/>
                  <w:lang w:eastAsia="en-GB"/>
                </w:rPr>
                <w:t xml:space="preserve">5G VN Group Data and 5G VN Group membership management parameters for the 5G VN Group. </w:t>
              </w:r>
            </w:ins>
            <w:r>
              <w:rPr>
                <w:rFonts w:eastAsia="宋体"/>
              </w:rPr>
              <w:t>See clause 4.15.6.3b</w:t>
            </w:r>
            <w:ins w:id="96" w:author="Huawei_Z_r09" w:date="2022-08-26T20:10:00Z">
              <w:r w:rsidRPr="007705E0">
                <w:rPr>
                  <w:rFonts w:eastAsia="宋体"/>
                </w:rPr>
                <w:t xml:space="preserve"> </w:t>
              </w:r>
              <w:r w:rsidRPr="007705E0">
                <w:rPr>
                  <w:color w:val="FF0000"/>
                  <w:lang w:eastAsia="en-GB"/>
                </w:rPr>
                <w:t>and clause 4.15.6.3c</w:t>
              </w:r>
            </w:ins>
          </w:p>
        </w:tc>
      </w:tr>
      <w:tr w:rsidR="00DD0BDE" w:rsidTr="00DD0BDE">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Huawei_Z_r09" w:date="2022-08-26T20:10: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9" w:type="dxa"/>
            <w:tcBorders>
              <w:top w:val="single" w:sz="4" w:space="0" w:color="auto"/>
              <w:left w:val="single" w:sz="4" w:space="0" w:color="auto"/>
              <w:bottom w:val="single" w:sz="4" w:space="0" w:color="auto"/>
              <w:right w:val="single" w:sz="4" w:space="0" w:color="auto"/>
            </w:tcBorders>
            <w:tcPrChange w:id="98" w:author="Huawei_Z_r09" w:date="2022-08-26T20:10:00Z">
              <w:tcPr>
                <w:tcW w:w="3119" w:type="dxa"/>
                <w:tcBorders>
                  <w:top w:val="single" w:sz="4" w:space="0" w:color="auto"/>
                  <w:left w:val="single" w:sz="4" w:space="0" w:color="auto"/>
                  <w:bottom w:val="single" w:sz="4" w:space="0" w:color="auto"/>
                  <w:right w:val="single" w:sz="4" w:space="0" w:color="auto"/>
                </w:tcBorders>
              </w:tcPr>
            </w:tcPrChange>
          </w:tcPr>
          <w:p w:rsidR="00DD0BDE" w:rsidRDefault="00DD0BDE">
            <w:pPr>
              <w:pStyle w:val="TAL"/>
              <w:rPr>
                <w:rFonts w:eastAsia="宋体"/>
              </w:rPr>
            </w:pPr>
            <w:del w:id="99" w:author="Huawei_Z_r09" w:date="2022-08-26T20:10:00Z">
              <w:r w:rsidDel="00DD0BDE">
                <w:rPr>
                  <w:rFonts w:eastAsia="宋体"/>
                </w:rPr>
                <w:delText>5G VN group membership management parameters</w:delText>
              </w:r>
            </w:del>
          </w:p>
        </w:tc>
        <w:tc>
          <w:tcPr>
            <w:tcW w:w="5103" w:type="dxa"/>
            <w:tcBorders>
              <w:top w:val="single" w:sz="4" w:space="0" w:color="auto"/>
              <w:left w:val="single" w:sz="4" w:space="0" w:color="auto"/>
              <w:bottom w:val="single" w:sz="4" w:space="0" w:color="auto"/>
              <w:right w:val="single" w:sz="4" w:space="0" w:color="auto"/>
            </w:tcBorders>
            <w:tcPrChange w:id="100" w:author="Huawei_Z_r09" w:date="2022-08-26T20:10:00Z">
              <w:tcPr>
                <w:tcW w:w="5103" w:type="dxa"/>
                <w:tcBorders>
                  <w:top w:val="single" w:sz="4" w:space="0" w:color="auto"/>
                  <w:left w:val="single" w:sz="4" w:space="0" w:color="auto"/>
                  <w:bottom w:val="single" w:sz="4" w:space="0" w:color="auto"/>
                  <w:right w:val="single" w:sz="4" w:space="0" w:color="auto"/>
                </w:tcBorders>
              </w:tcPr>
            </w:tcPrChange>
          </w:tcPr>
          <w:p w:rsidR="00DD0BDE" w:rsidRDefault="00DD0BDE">
            <w:pPr>
              <w:pStyle w:val="TAL"/>
              <w:rPr>
                <w:rFonts w:eastAsia="宋体"/>
              </w:rPr>
            </w:pPr>
            <w:del w:id="101" w:author="Huawei_Z_r09" w:date="2022-08-26T20:10:00Z">
              <w:r w:rsidDel="00DD0BDE">
                <w:rPr>
                  <w:rFonts w:eastAsia="宋体"/>
                </w:rPr>
                <w:delText>See clause 4.15.6.3c.</w:delText>
              </w:r>
            </w:del>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Location Privacy Indication parameters of the "LCS privacy" Data Subset of the Subscription Data.</w:t>
            </w:r>
          </w:p>
          <w:p w:rsidR="00DD0BDE" w:rsidRDefault="00DD0BDE">
            <w:pPr>
              <w:pStyle w:val="TAL"/>
              <w:rPr>
                <w:rFonts w:eastAsia="宋体"/>
              </w:rPr>
            </w:pPr>
            <w:r>
              <w:rPr>
                <w:rFonts w:eastAsia="宋体"/>
              </w:rPr>
              <w:t>See clause 5.2.3.3.1 and clause 7.1 of TS 23.273 [51].</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See clause 4.27.1 and clause 5.31.12 of TS 23.501 [2].</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See clause 4.15.6.3d.</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See clause 7.2.9 of TS 23.247 [78].</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See clause 7.2.9 of TS 23.247 [78].</w:t>
            </w:r>
          </w:p>
        </w:tc>
      </w:tr>
    </w:tbl>
    <w:p w:rsidR="00DD0BDE" w:rsidRDefault="00DD0BDE" w:rsidP="00DD0BDE"/>
    <w:p w:rsidR="00DD0BDE" w:rsidRDefault="00DD0BDE" w:rsidP="00DD0BDE">
      <w:r>
        <w:t>At least a mandatory key is required for each Parameter Provision Data Type to identify the corresponding data as defined in Table 5.2.3.6.1-2.</w:t>
      </w:r>
    </w:p>
    <w:p w:rsidR="00DD0BDE" w:rsidRDefault="00DD0BDE" w:rsidP="00DD0BDE">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H"/>
            </w:pPr>
            <w: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H"/>
            </w:pPr>
            <w:r>
              <w:t>Data Key</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H"/>
            </w:pPr>
            <w:r>
              <w:t>Data Sub Key</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rPr>
                <w:rFonts w:eastAsia="Malgun Gothic"/>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Malgun Gothic"/>
              </w:rPr>
            </w:pPr>
            <w:r>
              <w:rPr>
                <w:rFonts w:eastAsia="宋体"/>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rsidP="00DD0BDE">
            <w:pPr>
              <w:pStyle w:val="TAL"/>
              <w:rPr>
                <w:rFonts w:eastAsia="宋体"/>
              </w:rPr>
            </w:pPr>
            <w:r>
              <w:rPr>
                <w:rFonts w:eastAsia="宋体"/>
              </w:rPr>
              <w:t>5G</w:t>
            </w:r>
            <w:del w:id="102" w:author="Huawei_Z_r09" w:date="2022-08-26T20:10:00Z">
              <w:r w:rsidDel="00DD0BDE">
                <w:rPr>
                  <w:rFonts w:eastAsia="宋体"/>
                </w:rPr>
                <w:delText>-</w:delText>
              </w:r>
            </w:del>
            <w:ins w:id="103" w:author="Huawei_Z_r09" w:date="2022-08-26T20:10:00Z">
              <w:r>
                <w:rPr>
                  <w:rFonts w:eastAsia="宋体"/>
                </w:rPr>
                <w:t xml:space="preserve"> </w:t>
              </w:r>
            </w:ins>
            <w:r>
              <w:rPr>
                <w:rFonts w:eastAsia="宋体"/>
              </w:rPr>
              <w:t>VN group data</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ECS Address Configuration Information</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GPSI or External Group ID or any UE</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Multicast MBS group membership management parameters</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r w:rsidR="00DD0BDE" w:rsidTr="00DD0BDE">
        <w:tc>
          <w:tcPr>
            <w:tcW w:w="3119" w:type="dxa"/>
            <w:tcBorders>
              <w:top w:val="single" w:sz="4" w:space="0" w:color="auto"/>
              <w:left w:val="single" w:sz="4" w:space="0" w:color="auto"/>
              <w:bottom w:val="single" w:sz="4" w:space="0" w:color="auto"/>
              <w:right w:val="single" w:sz="4" w:space="0" w:color="auto"/>
            </w:tcBorders>
            <w:hideMark/>
          </w:tcPr>
          <w:p w:rsidR="00DD0BDE" w:rsidRDefault="00DD0BDE">
            <w:pPr>
              <w:pStyle w:val="TAL"/>
              <w:rPr>
                <w:rFonts w:eastAsia="宋体"/>
              </w:rPr>
            </w:pPr>
            <w:r>
              <w:rPr>
                <w:rFonts w:eastAsia="宋体"/>
              </w:rPr>
              <w:t>MBS Session Authorization information</w:t>
            </w:r>
          </w:p>
        </w:tc>
        <w:tc>
          <w:tcPr>
            <w:tcW w:w="1701"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External Group ID</w:t>
            </w:r>
          </w:p>
        </w:tc>
        <w:tc>
          <w:tcPr>
            <w:tcW w:w="3402" w:type="dxa"/>
            <w:tcBorders>
              <w:top w:val="single" w:sz="4" w:space="0" w:color="auto"/>
              <w:left w:val="single" w:sz="4" w:space="0" w:color="auto"/>
              <w:bottom w:val="single" w:sz="4" w:space="0" w:color="auto"/>
              <w:right w:val="single" w:sz="4" w:space="0" w:color="auto"/>
            </w:tcBorders>
            <w:hideMark/>
          </w:tcPr>
          <w:p w:rsidR="00DD0BDE" w:rsidRDefault="00DD0BDE">
            <w:pPr>
              <w:pStyle w:val="TAL"/>
            </w:pPr>
            <w:r>
              <w:t>-</w:t>
            </w:r>
          </w:p>
        </w:tc>
      </w:tr>
    </w:tbl>
    <w:p w:rsidR="00DD0BDE" w:rsidRPr="00AC1544" w:rsidRDefault="00DD0BDE" w:rsidP="00EE1F93">
      <w:pPr>
        <w:pStyle w:val="B1"/>
        <w:rPr>
          <w:rFonts w:eastAsia="宋体" w:hint="eastAsia"/>
          <w:lang w:eastAsia="zh-CN"/>
        </w:rPr>
      </w:pPr>
    </w:p>
    <w:p w:rsidR="00AC1544" w:rsidRPr="0042466D" w:rsidRDefault="00AC1544" w:rsidP="00AC1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AC1544" w:rsidRPr="00140E21" w:rsidRDefault="00AC1544" w:rsidP="00AC1544">
      <w:pPr>
        <w:pStyle w:val="4"/>
        <w:rPr>
          <w:rFonts w:eastAsia="宋体"/>
        </w:rPr>
      </w:pPr>
      <w:r w:rsidRPr="00140E21">
        <w:rPr>
          <w:rFonts w:eastAsia="宋体"/>
        </w:rPr>
        <w:t>5.2.12.2</w:t>
      </w:r>
      <w:r w:rsidRPr="00140E21">
        <w:rPr>
          <w:rFonts w:eastAsia="宋体"/>
        </w:rPr>
        <w:tab/>
        <w:t>Nudr_DataManagement (DM) service</w:t>
      </w:r>
    </w:p>
    <w:p w:rsidR="00AC1544" w:rsidRPr="00140E21" w:rsidRDefault="00AC1544" w:rsidP="00AC1544">
      <w:pPr>
        <w:pStyle w:val="5"/>
        <w:rPr>
          <w:rFonts w:eastAsia="宋体"/>
          <w:lang w:eastAsia="zh-CN"/>
        </w:rPr>
      </w:pPr>
      <w:r w:rsidRPr="00140E21">
        <w:rPr>
          <w:rFonts w:eastAsia="宋体"/>
          <w:lang w:eastAsia="zh-CN"/>
        </w:rPr>
        <w:t>5.2.12.2.1</w:t>
      </w:r>
      <w:r w:rsidRPr="00140E21">
        <w:rPr>
          <w:rFonts w:eastAsia="宋体"/>
          <w:lang w:eastAsia="zh-CN"/>
        </w:rPr>
        <w:tab/>
        <w:t>General</w:t>
      </w:r>
    </w:p>
    <w:p w:rsidR="00AC1544" w:rsidRPr="00140E21" w:rsidRDefault="00AC1544" w:rsidP="00AC1544">
      <w:pPr>
        <w:rPr>
          <w:rFonts w:eastAsia="宋体"/>
          <w:lang w:eastAsia="zh-CN"/>
        </w:rPr>
      </w:pPr>
      <w:r w:rsidRPr="00140E21">
        <w:rPr>
          <w:rFonts w:eastAsia="宋体"/>
          <w:lang w:eastAsia="zh-CN"/>
        </w:rPr>
        <w:t>The operations defined for Nudr_DM service use following set of parameters defined in this clause:</w:t>
      </w:r>
    </w:p>
    <w:p w:rsidR="00AC1544" w:rsidRPr="00140E21" w:rsidRDefault="00AC1544" w:rsidP="00AC1544">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rsidR="00AC1544" w:rsidRPr="00140E21" w:rsidRDefault="00AC1544" w:rsidP="00AC1544">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rsidR="00AC1544" w:rsidRPr="00AC1544" w:rsidRDefault="00AC1544" w:rsidP="00AC1544">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rsidR="00EE1F93" w:rsidRPr="00140E21" w:rsidRDefault="00EE1F93" w:rsidP="00EE1F93">
      <w:pPr>
        <w:rPr>
          <w:rFonts w:eastAsia="宋体"/>
          <w:lang w:eastAsia="zh-CN"/>
        </w:rPr>
      </w:pPr>
      <w:r w:rsidRPr="00140E21">
        <w:rPr>
          <w:rFonts w:eastAsia="宋体"/>
          <w:lang w:eastAsia="zh-CN"/>
        </w:rPr>
        <w:t>For Nudr_DM_Subscribe and Nudr_DM_Notify operations:</w:t>
      </w:r>
    </w:p>
    <w:p w:rsidR="00EE1F93" w:rsidRPr="00140E21" w:rsidRDefault="00EE1F93" w:rsidP="00EE1F9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rsidR="00EE1F93" w:rsidRPr="00140E21" w:rsidRDefault="00EE1F93" w:rsidP="00EE1F9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rsidR="00EE1F93" w:rsidRPr="00140E21" w:rsidRDefault="00EE1F93" w:rsidP="00EE1F93">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rsidR="00EE1F93" w:rsidRPr="00140E21" w:rsidRDefault="00EE1F93" w:rsidP="00EE1F9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rsidR="00EE1F93" w:rsidRPr="00140E21" w:rsidRDefault="00EE1F93" w:rsidP="00EE1F9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E1F93" w:rsidRPr="00140E21" w:rsidTr="00AC1544">
        <w:tc>
          <w:tcPr>
            <w:tcW w:w="1984" w:type="dxa"/>
            <w:tcBorders>
              <w:bottom w:val="single" w:sz="4" w:space="0" w:color="auto"/>
            </w:tcBorders>
          </w:tcPr>
          <w:p w:rsidR="00EE1F93" w:rsidRPr="00140E21" w:rsidRDefault="00EE1F93" w:rsidP="00AC1544">
            <w:pPr>
              <w:pStyle w:val="TAH"/>
              <w:rPr>
                <w:rFonts w:eastAsia="宋体"/>
                <w:lang w:eastAsia="zh-CN"/>
              </w:rPr>
            </w:pPr>
            <w:r w:rsidRPr="00140E21">
              <w:rPr>
                <w:rFonts w:eastAsia="Malgun Gothic"/>
              </w:rPr>
              <w:lastRenderedPageBreak/>
              <w:t>Data Set</w:t>
            </w:r>
          </w:p>
        </w:tc>
        <w:tc>
          <w:tcPr>
            <w:tcW w:w="3119" w:type="dxa"/>
          </w:tcPr>
          <w:p w:rsidR="00EE1F93" w:rsidRPr="00140E21" w:rsidRDefault="00EE1F93" w:rsidP="00AC1544">
            <w:pPr>
              <w:pStyle w:val="TAH"/>
              <w:rPr>
                <w:rFonts w:eastAsia="宋体"/>
                <w:lang w:eastAsia="zh-CN"/>
              </w:rPr>
            </w:pPr>
            <w:r w:rsidRPr="00140E21">
              <w:rPr>
                <w:rFonts w:eastAsia="Malgun Gothic"/>
              </w:rPr>
              <w:t>Data Subset</w:t>
            </w:r>
          </w:p>
        </w:tc>
        <w:tc>
          <w:tcPr>
            <w:tcW w:w="1984" w:type="dxa"/>
          </w:tcPr>
          <w:p w:rsidR="00EE1F93" w:rsidRPr="00140E21" w:rsidRDefault="00EE1F93" w:rsidP="00AC1544">
            <w:pPr>
              <w:pStyle w:val="TAH"/>
              <w:rPr>
                <w:rFonts w:eastAsia="宋体"/>
                <w:lang w:eastAsia="zh-CN"/>
              </w:rPr>
            </w:pPr>
            <w:r w:rsidRPr="00140E21">
              <w:rPr>
                <w:rFonts w:eastAsia="Malgun Gothic"/>
              </w:rPr>
              <w:t>Data Key</w:t>
            </w:r>
          </w:p>
        </w:tc>
        <w:tc>
          <w:tcPr>
            <w:tcW w:w="1843" w:type="dxa"/>
          </w:tcPr>
          <w:p w:rsidR="00EE1F93" w:rsidRPr="00140E21" w:rsidRDefault="00EE1F93" w:rsidP="00AC1544">
            <w:pPr>
              <w:pStyle w:val="TAH"/>
              <w:rPr>
                <w:rFonts w:eastAsia="宋体"/>
                <w:lang w:eastAsia="zh-CN"/>
              </w:rPr>
            </w:pPr>
            <w:r w:rsidRPr="00140E21">
              <w:rPr>
                <w:rFonts w:eastAsia="Malgun Gothic"/>
              </w:rPr>
              <w:t>Data Sub Key</w:t>
            </w:r>
          </w:p>
        </w:tc>
      </w:tr>
      <w:tr w:rsidR="00EE1F93" w:rsidRPr="00140E21" w:rsidTr="00AC1544">
        <w:tc>
          <w:tcPr>
            <w:tcW w:w="1984" w:type="dxa"/>
            <w:tcBorders>
              <w:bottom w:val="nil"/>
            </w:tcBorders>
            <w:shd w:val="clear" w:color="auto" w:fill="auto"/>
          </w:tcPr>
          <w:p w:rsidR="00EE1F93" w:rsidRPr="00140E21" w:rsidRDefault="00EE1F93" w:rsidP="00AC1544">
            <w:pPr>
              <w:pStyle w:val="TAL"/>
              <w:rPr>
                <w:rFonts w:eastAsia="宋体"/>
                <w:lang w:eastAsia="zh-CN"/>
              </w:rPr>
            </w:pPr>
          </w:p>
        </w:tc>
        <w:tc>
          <w:tcPr>
            <w:tcW w:w="3119" w:type="dxa"/>
          </w:tcPr>
          <w:p w:rsidR="00EE1F93" w:rsidRPr="00140E21" w:rsidRDefault="00EE1F93" w:rsidP="00AC1544">
            <w:pPr>
              <w:pStyle w:val="TAL"/>
              <w:rPr>
                <w:rFonts w:eastAsia="宋体"/>
                <w:lang w:eastAsia="zh-CN"/>
              </w:rPr>
            </w:pPr>
            <w:r w:rsidRPr="00140E21">
              <w:t>Access and Mobility Subscription data</w:t>
            </w:r>
          </w:p>
        </w:tc>
        <w:tc>
          <w:tcPr>
            <w:tcW w:w="1984" w:type="dxa"/>
          </w:tcPr>
          <w:p w:rsidR="00EE1F93" w:rsidRPr="00140E21" w:rsidRDefault="00EE1F93" w:rsidP="00AC1544">
            <w:pPr>
              <w:pStyle w:val="TAL"/>
              <w:rPr>
                <w:rFonts w:eastAsia="宋体"/>
                <w:lang w:eastAsia="zh-CN"/>
              </w:rPr>
            </w:pPr>
            <w:r w:rsidRPr="00140E21">
              <w:rPr>
                <w:rFonts w:eastAsia="Malgun Gothic"/>
              </w:rPr>
              <w:t>SUPI</w:t>
            </w:r>
          </w:p>
        </w:tc>
        <w:tc>
          <w:tcPr>
            <w:tcW w:w="1843" w:type="dxa"/>
          </w:tcPr>
          <w:p w:rsidR="00EE1F93" w:rsidRPr="00140E21" w:rsidRDefault="00EE1F93" w:rsidP="00AC1544">
            <w:pPr>
              <w:pStyle w:val="TAL"/>
              <w:rPr>
                <w:rFonts w:eastAsia="宋体"/>
                <w:lang w:eastAsia="zh-CN"/>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SMF Selection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UE context in SMF data</w:t>
            </w:r>
          </w:p>
        </w:tc>
        <w:tc>
          <w:tcPr>
            <w:tcW w:w="1984" w:type="dxa"/>
            <w:tcBorders>
              <w:bottom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PDU Session ID or 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r w:rsidRPr="00140E21">
              <w:rPr>
                <w:rFonts w:eastAsia="宋体"/>
                <w:lang w:eastAsia="zh-CN"/>
              </w:rPr>
              <w:t>Subscription Data (see clause 5.2.3.3.1)</w:t>
            </w:r>
          </w:p>
        </w:tc>
        <w:tc>
          <w:tcPr>
            <w:tcW w:w="3119" w:type="dxa"/>
          </w:tcPr>
          <w:p w:rsidR="00EE1F93" w:rsidRPr="00140E21" w:rsidRDefault="00EE1F93" w:rsidP="00AC1544">
            <w:pPr>
              <w:pStyle w:val="TAL"/>
            </w:pPr>
            <w:r w:rsidRPr="00140E21">
              <w:t>SMS Management Subscription data</w:t>
            </w:r>
          </w:p>
        </w:tc>
        <w:tc>
          <w:tcPr>
            <w:tcW w:w="1984" w:type="dxa"/>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SMS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Session Management Subscription data</w:t>
            </w:r>
          </w:p>
        </w:tc>
        <w:tc>
          <w:tcPr>
            <w:tcW w:w="1984" w:type="dxa"/>
            <w:tcBorders>
              <w:bottom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S-NSSAI</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nil"/>
            </w:tcBorders>
            <w:vAlign w:val="center"/>
          </w:tcPr>
          <w:p w:rsidR="00EE1F93" w:rsidRPr="00140E21" w:rsidRDefault="00EE1F93" w:rsidP="00AC1544">
            <w:pPr>
              <w:pStyle w:val="TAL"/>
            </w:pPr>
          </w:p>
        </w:tc>
        <w:tc>
          <w:tcPr>
            <w:tcW w:w="1984" w:type="dxa"/>
            <w:tcBorders>
              <w:top w:val="nil"/>
              <w:bottom w:val="nil"/>
            </w:tcBorders>
          </w:tcPr>
          <w:p w:rsidR="00EE1F93" w:rsidRPr="00140E21" w:rsidRDefault="00EE1F93" w:rsidP="00AC1544">
            <w:pPr>
              <w:pStyle w:val="TAL"/>
              <w:rPr>
                <w:rFonts w:eastAsia="Malgun Gothic"/>
              </w:rPr>
            </w:pPr>
          </w:p>
        </w:tc>
        <w:tc>
          <w:tcPr>
            <w:tcW w:w="1843" w:type="dxa"/>
          </w:tcPr>
          <w:p w:rsidR="00EE1F93" w:rsidRPr="00140E21" w:rsidRDefault="00EE1F93" w:rsidP="00AC1544">
            <w:pPr>
              <w:pStyle w:val="TAL"/>
              <w:rPr>
                <w:rFonts w:eastAsia="Malgun Gothic"/>
              </w:rPr>
            </w:pPr>
            <w:r w:rsidRPr="00140E21">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p>
        </w:tc>
        <w:tc>
          <w:tcPr>
            <w:tcW w:w="1984" w:type="dxa"/>
            <w:tcBorders>
              <w:top w:val="nil"/>
            </w:tcBorders>
          </w:tcPr>
          <w:p w:rsidR="00EE1F93" w:rsidRPr="00140E21" w:rsidRDefault="00EE1F93" w:rsidP="00AC1544">
            <w:pPr>
              <w:pStyle w:val="TAL"/>
              <w:rPr>
                <w:rFonts w:eastAsia="Malgun Gothic"/>
              </w:rPr>
            </w:pPr>
          </w:p>
        </w:tc>
        <w:tc>
          <w:tcPr>
            <w:tcW w:w="1843" w:type="dxa"/>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Slice Selection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Pr="00140E21" w:rsidRDefault="00EE1F93" w:rsidP="00AC1544">
            <w:pPr>
              <w:pStyle w:val="TAL"/>
              <w:rPr>
                <w:rFonts w:eastAsia="Malgun Gothic"/>
              </w:rPr>
            </w:pPr>
            <w:r>
              <w:rPr>
                <w:rFonts w:eastAsia="Malgun Gothic"/>
              </w:rPr>
              <w:t>Serving PLMN ID and optionally NID</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rPr>
                <w:ins w:id="104" w:author="Huawei_Z_r09" w:date="2022-08-26T20:11:00Z"/>
              </w:rPr>
            </w:pPr>
            <w:r w:rsidRPr="00140E21">
              <w:t>Group Data</w:t>
            </w:r>
          </w:p>
          <w:p w:rsidR="00826E36" w:rsidRPr="00140E21" w:rsidRDefault="00826E36" w:rsidP="00AC1544">
            <w:pPr>
              <w:pStyle w:val="TAL"/>
            </w:pPr>
            <w:ins w:id="105" w:author="Huawei_Z_r09" w:date="2022-08-26T20:11:00Z">
              <w:r w:rsidRPr="00DD325F">
                <w:t>(NOTE X)</w:t>
              </w:r>
            </w:ins>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Internal Group Identifier or</w:t>
            </w:r>
          </w:p>
          <w:p w:rsidR="00EE1F93" w:rsidRPr="00140E21" w:rsidRDefault="00EE1F93" w:rsidP="00AC1544">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t>Identifier translation</w:t>
            </w:r>
          </w:p>
        </w:tc>
        <w:tc>
          <w:tcPr>
            <w:tcW w:w="1984" w:type="dxa"/>
            <w:tcBorders>
              <w:bottom w:val="nil"/>
            </w:tcBorders>
          </w:tcPr>
          <w:p w:rsidR="00EE1F93" w:rsidRPr="00140E21" w:rsidRDefault="00EE1F93" w:rsidP="00AC1544">
            <w:pPr>
              <w:pStyle w:val="TAL"/>
              <w:rPr>
                <w:rFonts w:eastAsia="Malgun Gothic"/>
              </w:rPr>
            </w:pPr>
            <w:r>
              <w:rPr>
                <w:rFonts w:eastAsia="Malgun Gothic"/>
              </w:rPr>
              <w:t>GPSI</w:t>
            </w:r>
          </w:p>
        </w:tc>
        <w:tc>
          <w:tcPr>
            <w:tcW w:w="1843" w:type="dxa"/>
          </w:tcPr>
          <w:p w:rsidR="00EE1F93" w:rsidRPr="00140E21" w:rsidRDefault="00EE1F93" w:rsidP="00AC1544">
            <w:pPr>
              <w:pStyle w:val="TAL"/>
              <w:rPr>
                <w:rFonts w:eastAsia="Malgun Gothic"/>
              </w:rPr>
            </w:pPr>
          </w:p>
        </w:tc>
      </w:tr>
      <w:tr w:rsidR="00EE1F93" w:rsidRPr="00AF03FB"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p>
        </w:tc>
        <w:tc>
          <w:tcPr>
            <w:tcW w:w="1984" w:type="dxa"/>
            <w:tcBorders>
              <w:top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797690" w:rsidRDefault="00EE1F93" w:rsidP="00AC1544">
            <w:pPr>
              <w:pStyle w:val="TAL"/>
              <w:rPr>
                <w:rFonts w:eastAsia="Malgun Gothic"/>
                <w:lang w:val="fr-FR"/>
              </w:rPr>
            </w:pPr>
            <w:r w:rsidRPr="00797690">
              <w:rPr>
                <w:rFonts w:eastAsia="Malgun Gothic"/>
                <w:lang w:val="fr-FR"/>
              </w:rPr>
              <w:t>Application Port ID, MTC Provider Information, AF Identifier</w:t>
            </w:r>
          </w:p>
        </w:tc>
      </w:tr>
      <w:tr w:rsidR="00EE1F93" w:rsidRPr="00140E21" w:rsidTr="00AC1544">
        <w:tc>
          <w:tcPr>
            <w:tcW w:w="1984" w:type="dxa"/>
            <w:tcBorders>
              <w:top w:val="nil"/>
              <w:bottom w:val="nil"/>
            </w:tcBorders>
            <w:shd w:val="clear" w:color="auto" w:fill="auto"/>
          </w:tcPr>
          <w:p w:rsidR="00EE1F93" w:rsidRPr="00797690" w:rsidRDefault="00EE1F93" w:rsidP="00AC1544">
            <w:pPr>
              <w:pStyle w:val="TAL"/>
              <w:rPr>
                <w:rFonts w:eastAsia="宋体"/>
                <w:lang w:val="fr-FR" w:eastAsia="zh-CN"/>
              </w:rPr>
            </w:pPr>
          </w:p>
        </w:tc>
        <w:tc>
          <w:tcPr>
            <w:tcW w:w="3119" w:type="dxa"/>
            <w:tcBorders>
              <w:bottom w:val="nil"/>
            </w:tcBorders>
            <w:vAlign w:val="center"/>
          </w:tcPr>
          <w:p w:rsidR="00EE1F93" w:rsidRPr="00140E21" w:rsidRDefault="00EE1F93" w:rsidP="00AC1544">
            <w:pPr>
              <w:pStyle w:val="TAL"/>
            </w:pPr>
            <w:r>
              <w:t>Intersystem continuity Context</w:t>
            </w:r>
          </w:p>
        </w:tc>
        <w:tc>
          <w:tcPr>
            <w:tcW w:w="1984" w:type="dxa"/>
            <w:tcBorders>
              <w:bottom w:val="nil"/>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Pr>
          <w:p w:rsidR="00EE1F93" w:rsidRPr="00140E21" w:rsidRDefault="00EE1F93" w:rsidP="00AC1544">
            <w:pPr>
              <w:pStyle w:val="TAL"/>
            </w:pPr>
            <w:r>
              <w:t>LCS privacy</w:t>
            </w:r>
          </w:p>
        </w:tc>
        <w:tc>
          <w:tcPr>
            <w:tcW w:w="1984" w:type="dxa"/>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LCS mobile origination</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UE reachability</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Group Identifier Translation</w:t>
            </w:r>
          </w:p>
        </w:tc>
        <w:tc>
          <w:tcPr>
            <w:tcW w:w="1984" w:type="dxa"/>
            <w:tcBorders>
              <w:bottom w:val="single" w:sz="4" w:space="0" w:color="auto"/>
            </w:tcBorders>
          </w:tcPr>
          <w:p w:rsidR="00EE1F93" w:rsidRDefault="00EE1F93" w:rsidP="00AC1544">
            <w:pPr>
              <w:pStyle w:val="TAL"/>
              <w:rPr>
                <w:rFonts w:eastAsia="Malgun Gothic"/>
              </w:rPr>
            </w:pPr>
            <w:r>
              <w:rPr>
                <w:rFonts w:eastAsia="Malgun Gothic"/>
              </w:rPr>
              <w:t>Internal Group Identifier or</w:t>
            </w:r>
          </w:p>
          <w:p w:rsidR="00EE1F93" w:rsidRPr="00140E21" w:rsidRDefault="00EE1F93" w:rsidP="00AC1544">
            <w:pPr>
              <w:pStyle w:val="TAL"/>
              <w:rPr>
                <w:rFonts w:eastAsia="Malgun Gothic"/>
              </w:rPr>
            </w:pPr>
            <w:r>
              <w:rPr>
                <w:rFonts w:eastAsia="Malgun Gothic"/>
              </w:rPr>
              <w:t>External Group Identifier</w:t>
            </w:r>
          </w:p>
        </w:tc>
        <w:tc>
          <w:tcPr>
            <w:tcW w:w="1843" w:type="dxa"/>
            <w:tcBorders>
              <w:bottom w:val="single" w:sz="4" w:space="0" w:color="auto"/>
            </w:tcBorders>
          </w:tcPr>
          <w:p w:rsidR="00EE1F93" w:rsidRPr="00140E21"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t>UE context in SMSF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Pr="00140E21"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V2X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ProSe Subscription data</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User consent</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Purpose</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ECS Address Configuration Information (See Table 4.15.6.3d-1)</w:t>
            </w:r>
          </w:p>
        </w:tc>
        <w:tc>
          <w:tcPr>
            <w:tcW w:w="1984" w:type="dxa"/>
            <w:tcBorders>
              <w:bottom w:val="single" w:sz="4" w:space="0" w:color="auto"/>
            </w:tcBorders>
          </w:tcPr>
          <w:p w:rsidR="00EE1F93" w:rsidRPr="00140E21" w:rsidRDefault="00EE1F93" w:rsidP="00AC154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DNN, S-NSSAI</w:t>
            </w:r>
          </w:p>
        </w:tc>
      </w:tr>
      <w:tr w:rsidR="00EE1F93" w:rsidRPr="00140E21" w:rsidTr="00AC1544">
        <w:tc>
          <w:tcPr>
            <w:tcW w:w="1984" w:type="dxa"/>
            <w:tcBorders>
              <w:top w:val="nil"/>
              <w:bottom w:val="single" w:sz="4" w:space="0" w:color="auto"/>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MBS Subscription data</w:t>
            </w:r>
          </w:p>
        </w:tc>
        <w:tc>
          <w:tcPr>
            <w:tcW w:w="1984" w:type="dxa"/>
            <w:tcBorders>
              <w:bottom w:val="single" w:sz="4" w:space="0" w:color="auto"/>
            </w:tcBorders>
          </w:tcPr>
          <w:p w:rsidR="00EE1F93" w:rsidRPr="00140E21" w:rsidRDefault="00EE1F93" w:rsidP="00AC1544">
            <w:pPr>
              <w:pStyle w:val="TAL"/>
              <w:rPr>
                <w:rFonts w:eastAsia="Malgun Gothic"/>
              </w:rPr>
            </w:pPr>
            <w:r>
              <w:rPr>
                <w:rFonts w:eastAsia="Malgun Gothic"/>
              </w:rPr>
              <w:t>SUPI</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c>
          <w:tcPr>
            <w:tcW w:w="1984" w:type="dxa"/>
            <w:tcBorders>
              <w:top w:val="nil"/>
              <w:bottom w:val="single" w:sz="4" w:space="0" w:color="auto"/>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Default="00EE1F93" w:rsidP="00AC1544">
            <w:pPr>
              <w:pStyle w:val="TAL"/>
            </w:pPr>
            <w:r>
              <w:t>Shared data</w:t>
            </w:r>
          </w:p>
        </w:tc>
        <w:tc>
          <w:tcPr>
            <w:tcW w:w="1984" w:type="dxa"/>
            <w:tcBorders>
              <w:bottom w:val="single" w:sz="4" w:space="0" w:color="auto"/>
            </w:tcBorders>
          </w:tcPr>
          <w:p w:rsidR="00EE1F93" w:rsidRDefault="00EE1F93" w:rsidP="00AC1544">
            <w:pPr>
              <w:pStyle w:val="TAL"/>
              <w:rPr>
                <w:rFonts w:eastAsia="Malgun Gothic"/>
              </w:rPr>
            </w:pPr>
            <w:r>
              <w:rPr>
                <w:rFonts w:eastAsia="Malgun Gothic"/>
              </w:rPr>
              <w:t>Shared Data ID</w:t>
            </w:r>
          </w:p>
        </w:tc>
        <w:tc>
          <w:tcPr>
            <w:tcW w:w="1843" w:type="dxa"/>
            <w:tcBorders>
              <w:bottom w:val="single" w:sz="4" w:space="0" w:color="auto"/>
            </w:tcBorders>
          </w:tcPr>
          <w:p w:rsidR="00EE1F93" w:rsidRDefault="00EE1F93" w:rsidP="00AC1544">
            <w:pPr>
              <w:pStyle w:val="TAL"/>
              <w:rPr>
                <w:rFonts w:eastAsia="Malgun Gothic"/>
              </w:rPr>
            </w:pPr>
            <w:r>
              <w:rPr>
                <w:rFonts w:eastAsia="Malgun Gothic"/>
              </w:rPr>
              <w:t>-</w:t>
            </w:r>
          </w:p>
        </w:tc>
      </w:tr>
      <w:tr w:rsidR="00EE1F93" w:rsidRPr="00140E21" w:rsidTr="00AC1544">
        <w:trPr>
          <w:cantSplit/>
        </w:trPr>
        <w:tc>
          <w:tcPr>
            <w:tcW w:w="1984" w:type="dxa"/>
            <w:tcBorders>
              <w:top w:val="single" w:sz="4" w:space="0" w:color="auto"/>
              <w:bottom w:val="nil"/>
            </w:tcBorders>
            <w:shd w:val="clear" w:color="auto" w:fill="auto"/>
          </w:tcPr>
          <w:p w:rsidR="00EE1F93" w:rsidRPr="00140E21" w:rsidRDefault="00EE1F93" w:rsidP="00AC154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rsidR="00EE1F93" w:rsidRPr="00140E21" w:rsidRDefault="00EE1F93" w:rsidP="00AC1544">
            <w:pPr>
              <w:pStyle w:val="TAL"/>
            </w:pPr>
            <w:r w:rsidRPr="00140E21">
              <w:t>Packet Flow Descriptions (PFDs)</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EE1F93" w:rsidRPr="00140E21" w:rsidRDefault="00EE1F93" w:rsidP="00AC1544">
            <w:pPr>
              <w:pStyle w:val="TAL"/>
              <w:rPr>
                <w:rFonts w:eastAsia="Malgun Gothic"/>
              </w:rPr>
            </w:pPr>
            <w:r w:rsidRPr="00140E21">
              <w:rPr>
                <w:rFonts w:eastAsia="Malgun Gothic"/>
              </w:rPr>
              <w:t>-</w:t>
            </w: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single" w:sz="4" w:space="0" w:color="auto"/>
              <w:bottom w:val="nil"/>
            </w:tcBorders>
          </w:tcPr>
          <w:p w:rsidR="00EE1F93" w:rsidRPr="00140E21" w:rsidRDefault="00EE1F93" w:rsidP="00AC1544">
            <w:pPr>
              <w:pStyle w:val="TAL"/>
            </w:pPr>
            <w:r w:rsidRPr="00140E21">
              <w:t>AF traffic influence request information</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AF transaction internal ID</w:t>
            </w:r>
          </w:p>
        </w:tc>
        <w:tc>
          <w:tcPr>
            <w:tcW w:w="1843" w:type="dxa"/>
            <w:tcBorders>
              <w:top w:val="nil"/>
              <w:bottom w:val="nil"/>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Pr="00140E21" w:rsidRDefault="00EE1F93" w:rsidP="00AC154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S-NSSAI and DNN</w:t>
            </w:r>
          </w:p>
          <w:p w:rsidR="00EE1F93" w:rsidRPr="00140E21" w:rsidRDefault="00EE1F93" w:rsidP="00AC1544">
            <w:pPr>
              <w:pStyle w:val="TAL"/>
              <w:rPr>
                <w:rFonts w:eastAsia="Malgun Gothic"/>
              </w:rPr>
            </w:pPr>
            <w:r w:rsidRPr="00140E21">
              <w:rPr>
                <w:rFonts w:eastAsia="Malgun Gothic"/>
              </w:rPr>
              <w:t>and/or</w:t>
            </w:r>
          </w:p>
          <w:p w:rsidR="00EE1F93" w:rsidRPr="00140E21" w:rsidRDefault="00EE1F93" w:rsidP="00AC1544">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Default="00EE1F93" w:rsidP="00AC1544">
            <w:pPr>
              <w:pStyle w:val="TAL"/>
              <w:rPr>
                <w:rFonts w:eastAsia="Malgun Gothic"/>
              </w:rPr>
            </w:pPr>
            <w:r w:rsidRPr="00140E21">
              <w:rPr>
                <w:rFonts w:eastAsia="Malgun Gothic"/>
              </w:rPr>
              <w:t>Background Data Transfer</w:t>
            </w:r>
          </w:p>
          <w:p w:rsidR="00EE1F93" w:rsidRPr="00140E21" w:rsidRDefault="00EE1F93" w:rsidP="00AC154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Pr="00140E21" w:rsidRDefault="00EE1F93" w:rsidP="00AC154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EE1F93" w:rsidRDefault="00EE1F93" w:rsidP="00AC1544">
            <w:pPr>
              <w:pStyle w:val="TAL"/>
              <w:rPr>
                <w:rFonts w:eastAsia="Malgun Gothic"/>
              </w:rPr>
            </w:pPr>
            <w:r>
              <w:rPr>
                <w:rFonts w:eastAsia="Malgun Gothic"/>
              </w:rPr>
              <w:t>S-NSSAI and DNN</w:t>
            </w:r>
          </w:p>
          <w:p w:rsidR="00EE1F93" w:rsidRDefault="00EE1F93" w:rsidP="00AC1544">
            <w:pPr>
              <w:pStyle w:val="TAL"/>
              <w:rPr>
                <w:rFonts w:eastAsia="Malgun Gothic"/>
              </w:rPr>
            </w:pPr>
            <w:r>
              <w:rPr>
                <w:rFonts w:eastAsia="Malgun Gothic"/>
              </w:rPr>
              <w:t>or</w:t>
            </w:r>
          </w:p>
          <w:p w:rsidR="00EE1F93" w:rsidRPr="00140E21" w:rsidRDefault="00EE1F93" w:rsidP="00AC154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tcPr>
          <w:p w:rsidR="00EE1F93" w:rsidRDefault="00EE1F93" w:rsidP="00AC1544">
            <w:pPr>
              <w:pStyle w:val="TAL"/>
              <w:rPr>
                <w:rFonts w:eastAsia="Malgun Gothic"/>
              </w:rPr>
            </w:pPr>
            <w:r>
              <w:rPr>
                <w:rFonts w:eastAsia="Malgun Gothic"/>
              </w:rPr>
              <w:t>EAS Deployment Information</w:t>
            </w:r>
          </w:p>
          <w:p w:rsidR="00EE1F93" w:rsidRPr="00140E21" w:rsidRDefault="00EE1F93" w:rsidP="00AC154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Pr>
                <w:rFonts w:eastAsia="Malgun Gothic"/>
              </w:rPr>
              <w:t>DNN and/or S-NSSAI</w:t>
            </w:r>
          </w:p>
        </w:tc>
        <w:tc>
          <w:tcPr>
            <w:tcW w:w="1843" w:type="dxa"/>
            <w:tcBorders>
              <w:top w:val="nil"/>
              <w:bottom w:val="single" w:sz="4" w:space="0" w:color="auto"/>
            </w:tcBorders>
          </w:tcPr>
          <w:p w:rsidR="00EE1F93" w:rsidRPr="00140E21" w:rsidRDefault="00EE1F93" w:rsidP="00AC1544">
            <w:pPr>
              <w:pStyle w:val="TAL"/>
              <w:rPr>
                <w:rFonts w:eastAsia="Malgun Gothic"/>
              </w:rPr>
            </w:pPr>
            <w:r>
              <w:rPr>
                <w:rFonts w:eastAsia="Malgun Gothic"/>
              </w:rPr>
              <w:t>Application Identifier and/or Internal Group Identifier</w:t>
            </w: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single" w:sz="4" w:space="0" w:color="auto"/>
              <w:bottom w:val="nil"/>
            </w:tcBorders>
            <w:shd w:val="clear" w:color="auto" w:fill="auto"/>
          </w:tcPr>
          <w:p w:rsidR="00EE1F93" w:rsidRPr="00140E21" w:rsidRDefault="00EE1F93" w:rsidP="00AC154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shd w:val="clear" w:color="auto" w:fill="auto"/>
          </w:tcPr>
          <w:p w:rsidR="00EE1F93" w:rsidRPr="00140E21" w:rsidRDefault="00EE1F93" w:rsidP="00AC1544">
            <w:pPr>
              <w:pStyle w:val="TAL"/>
              <w:rPr>
                <w:rFonts w:eastAsia="Malgun Gothic"/>
              </w:rPr>
            </w:pPr>
          </w:p>
        </w:tc>
        <w:tc>
          <w:tcPr>
            <w:tcW w:w="1984" w:type="dxa"/>
            <w:tcBorders>
              <w:top w:val="single" w:sz="4" w:space="0" w:color="auto"/>
              <w:bottom w:val="single" w:sz="4" w:space="0" w:color="auto"/>
            </w:tcBorders>
          </w:tcPr>
          <w:p w:rsidR="00EE1F93" w:rsidRDefault="00EE1F93" w:rsidP="00AC1544">
            <w:pPr>
              <w:pStyle w:val="TAL"/>
              <w:rPr>
                <w:rFonts w:eastAsia="Malgun Gothic"/>
              </w:rPr>
            </w:pPr>
            <w:r>
              <w:rPr>
                <w:rFonts w:eastAsia="Malgun Gothic"/>
              </w:rPr>
              <w:t>S-NSSAI and DNN</w:t>
            </w:r>
          </w:p>
          <w:p w:rsidR="00EE1F93" w:rsidRDefault="00EE1F93" w:rsidP="00AC1544">
            <w:pPr>
              <w:pStyle w:val="TAL"/>
              <w:rPr>
                <w:rFonts w:eastAsia="Malgun Gothic"/>
              </w:rPr>
            </w:pPr>
            <w:r>
              <w:rPr>
                <w:rFonts w:eastAsia="Malgun Gothic"/>
              </w:rPr>
              <w:t>and/or</w:t>
            </w:r>
          </w:p>
          <w:p w:rsidR="00EE1F93" w:rsidRPr="00140E21" w:rsidRDefault="00EE1F93" w:rsidP="00AC154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EE1F93" w:rsidRPr="00140E21" w:rsidRDefault="00EE1F93" w:rsidP="00AC1544">
            <w:pPr>
              <w:pStyle w:val="TAL"/>
              <w:rPr>
                <w:rFonts w:eastAsia="Malgun Gothic"/>
              </w:rPr>
            </w:pPr>
          </w:p>
        </w:tc>
      </w:tr>
      <w:tr w:rsidR="00EE1F93" w:rsidRPr="00140E21" w:rsidTr="00AC1544">
        <w:tc>
          <w:tcPr>
            <w:tcW w:w="1984" w:type="dxa"/>
            <w:tcBorders>
              <w:bottom w:val="nil"/>
            </w:tcBorders>
            <w:shd w:val="clear" w:color="auto" w:fill="auto"/>
          </w:tcPr>
          <w:p w:rsidR="00EE1F93" w:rsidRPr="00140E21" w:rsidRDefault="00EE1F93" w:rsidP="00AC1544">
            <w:pPr>
              <w:pStyle w:val="TAL"/>
              <w:rPr>
                <w:rFonts w:eastAsia="宋体"/>
                <w:lang w:eastAsia="zh-CN"/>
              </w:rPr>
            </w:pPr>
            <w:r w:rsidRPr="00140E21">
              <w:rPr>
                <w:rFonts w:eastAsia="宋体"/>
                <w:lang w:eastAsia="zh-CN"/>
              </w:rPr>
              <w:t>Policy Data</w:t>
            </w:r>
          </w:p>
        </w:tc>
        <w:tc>
          <w:tcPr>
            <w:tcW w:w="3119" w:type="dxa"/>
          </w:tcPr>
          <w:p w:rsidR="00EE1F93" w:rsidRPr="00140E21" w:rsidRDefault="00EE1F93" w:rsidP="00AC1544">
            <w:pPr>
              <w:pStyle w:val="TAL"/>
              <w:rPr>
                <w:rFonts w:eastAsia="宋体"/>
                <w:lang w:eastAsia="zh-CN"/>
              </w:rPr>
            </w:pPr>
            <w:r w:rsidRPr="00140E21">
              <w:rPr>
                <w:rFonts w:eastAsia="宋体"/>
                <w:lang w:eastAsia="zh-CN"/>
              </w:rPr>
              <w:t>UE context policy control data</w:t>
            </w:r>
          </w:p>
          <w:p w:rsidR="00EE1F93" w:rsidRPr="00140E21" w:rsidRDefault="00EE1F93" w:rsidP="00AC154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rsidR="00EE1F93" w:rsidRPr="00140E21" w:rsidRDefault="00EE1F93" w:rsidP="00AC1544">
            <w:pPr>
              <w:pStyle w:val="TAL"/>
              <w:rPr>
                <w:rFonts w:eastAsia="宋体"/>
                <w:lang w:eastAsia="zh-CN"/>
              </w:rPr>
            </w:pPr>
            <w:r w:rsidRPr="00140E21">
              <w:rPr>
                <w:rFonts w:eastAsia="宋体"/>
                <w:lang w:eastAsia="zh-CN"/>
              </w:rPr>
              <w:t>SUPI</w:t>
            </w:r>
          </w:p>
        </w:tc>
        <w:tc>
          <w:tcPr>
            <w:tcW w:w="1843" w:type="dxa"/>
          </w:tcPr>
          <w:p w:rsidR="00EE1F93" w:rsidRPr="00140E21" w:rsidRDefault="00EE1F93" w:rsidP="00AC1544">
            <w:pPr>
              <w:pStyle w:val="TAL"/>
              <w:rPr>
                <w:rFonts w:eastAsia="宋体"/>
                <w:lang w:eastAsia="zh-CN"/>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PDU Session policy control data</w:t>
            </w:r>
          </w:p>
        </w:tc>
        <w:tc>
          <w:tcPr>
            <w:tcW w:w="1984" w:type="dxa"/>
            <w:tcBorders>
              <w:bottom w:val="nil"/>
            </w:tcBorders>
          </w:tcPr>
          <w:p w:rsidR="00EE1F93" w:rsidRPr="00140E21" w:rsidRDefault="00EE1F93" w:rsidP="00AC1544">
            <w:pPr>
              <w:pStyle w:val="TAL"/>
              <w:rPr>
                <w:rFonts w:eastAsia="Malgun Gothic"/>
              </w:rPr>
            </w:pPr>
            <w:r w:rsidRPr="00140E21">
              <w:rPr>
                <w:rFonts w:eastAsia="宋体"/>
                <w:lang w:eastAsia="zh-CN"/>
              </w:rPr>
              <w:t>SUPI</w:t>
            </w:r>
          </w:p>
        </w:tc>
        <w:tc>
          <w:tcPr>
            <w:tcW w:w="1843" w:type="dxa"/>
          </w:tcPr>
          <w:p w:rsidR="00EE1F93" w:rsidRPr="00140E21" w:rsidRDefault="00EE1F93" w:rsidP="00AC1544">
            <w:pPr>
              <w:pStyle w:val="TAL"/>
              <w:rPr>
                <w:rFonts w:eastAsia="Malgun Gothic"/>
              </w:rPr>
            </w:pPr>
            <w:r w:rsidRPr="00140E21">
              <w:rPr>
                <w:rFonts w:eastAsia="Malgun Gothic"/>
              </w:rPr>
              <w:t>S-NSSAI</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EE1F93" w:rsidRPr="00140E21" w:rsidRDefault="00EE1F93" w:rsidP="00AC1544">
            <w:pPr>
              <w:pStyle w:val="TAL"/>
              <w:rPr>
                <w:rFonts w:eastAsia="Malgun Gothic"/>
              </w:rPr>
            </w:pPr>
          </w:p>
        </w:tc>
        <w:tc>
          <w:tcPr>
            <w:tcW w:w="1843"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tcPr>
          <w:p w:rsidR="00EE1F93" w:rsidRPr="00140E21" w:rsidRDefault="00EE1F93" w:rsidP="00AC1544">
            <w:pPr>
              <w:pStyle w:val="TAL"/>
            </w:pPr>
            <w:r w:rsidRPr="00140E21">
              <w:t>Policy Set Entry data</w:t>
            </w:r>
          </w:p>
          <w:p w:rsidR="00EE1F93" w:rsidRPr="00140E21" w:rsidRDefault="00EE1F93" w:rsidP="00AC1544">
            <w:pPr>
              <w:pStyle w:val="TAL"/>
            </w:pPr>
            <w:r w:rsidRPr="00140E21">
              <w:t xml:space="preserve">(See clause 6.2.1.3 </w:t>
            </w:r>
            <w:r>
              <w:t>of</w:t>
            </w:r>
            <w:r w:rsidRPr="00140E21">
              <w:t xml:space="preserve"> TS 23.503 [20])</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宋体"/>
                <w:lang w:eastAsia="zh-CN"/>
              </w:rPr>
              <w:t>SUPI (for the UDR in HPLMN)</w:t>
            </w:r>
          </w:p>
        </w:tc>
        <w:tc>
          <w:tcPr>
            <w:tcW w:w="1843" w:type="dxa"/>
            <w:tcBorders>
              <w:bottom w:val="nil"/>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nil"/>
            </w:tcBorders>
            <w:vAlign w:val="center"/>
          </w:tcPr>
          <w:p w:rsidR="00EE1F93" w:rsidRPr="00140E21" w:rsidRDefault="00EE1F93" w:rsidP="00AC1544">
            <w:pPr>
              <w:pStyle w:val="TAL"/>
            </w:pPr>
          </w:p>
        </w:tc>
        <w:tc>
          <w:tcPr>
            <w:tcW w:w="1984" w:type="dxa"/>
            <w:tcBorders>
              <w:top w:val="single" w:sz="4" w:space="0" w:color="auto"/>
            </w:tcBorders>
          </w:tcPr>
          <w:p w:rsidR="00EE1F93" w:rsidRPr="00140E21" w:rsidRDefault="00EE1F93" w:rsidP="00AC1544">
            <w:pPr>
              <w:pStyle w:val="TAL"/>
              <w:rPr>
                <w:rFonts w:eastAsia="Malgun Gothic"/>
              </w:rPr>
            </w:pPr>
            <w:r w:rsidRPr="00140E21">
              <w:rPr>
                <w:rFonts w:eastAsia="Malgun Gothic"/>
              </w:rPr>
              <w:t>PLMN ID (for the UDR in VPLMN)</w:t>
            </w:r>
          </w:p>
        </w:tc>
        <w:tc>
          <w:tcPr>
            <w:tcW w:w="1843" w:type="dxa"/>
            <w:tcBorders>
              <w:top w:val="nil"/>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Remaining allowed Usage data</w:t>
            </w:r>
          </w:p>
        </w:tc>
        <w:tc>
          <w:tcPr>
            <w:tcW w:w="1984" w:type="dxa"/>
            <w:tcBorders>
              <w:bottom w:val="nil"/>
            </w:tcBorders>
          </w:tcPr>
          <w:p w:rsidR="00EE1F93" w:rsidRPr="00140E21" w:rsidRDefault="00EE1F93" w:rsidP="00AC1544">
            <w:pPr>
              <w:pStyle w:val="TAL"/>
              <w:rPr>
                <w:rFonts w:eastAsia="Malgun Gothic"/>
              </w:rPr>
            </w:pPr>
            <w:r w:rsidRPr="00140E21">
              <w:rPr>
                <w:rFonts w:eastAsia="宋体"/>
                <w:lang w:eastAsia="zh-CN"/>
              </w:rPr>
              <w:t>SUPI</w:t>
            </w:r>
          </w:p>
        </w:tc>
        <w:tc>
          <w:tcPr>
            <w:tcW w:w="1843" w:type="dxa"/>
          </w:tcPr>
          <w:p w:rsidR="00EE1F93" w:rsidRPr="00140E21" w:rsidRDefault="00EE1F93" w:rsidP="00AC1544">
            <w:pPr>
              <w:pStyle w:val="TAL"/>
              <w:rPr>
                <w:rFonts w:eastAsia="Malgun Gothic"/>
              </w:rPr>
            </w:pPr>
            <w:r w:rsidRPr="00140E21">
              <w:rPr>
                <w:rFonts w:eastAsia="Malgun Gothic"/>
              </w:rPr>
              <w:t>S-NSSAI</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tcBorders>
            <w:vAlign w:val="center"/>
          </w:tcPr>
          <w:p w:rsidR="00EE1F93" w:rsidRPr="00140E21" w:rsidRDefault="00EE1F93" w:rsidP="00AC1544">
            <w:pPr>
              <w:pStyle w:val="TAL"/>
            </w:pPr>
            <w:r w:rsidRPr="00140E21">
              <w:t xml:space="preserve">(See clause 6.2.1.3 </w:t>
            </w:r>
            <w:r>
              <w:t>of</w:t>
            </w:r>
            <w:r w:rsidRPr="00140E21">
              <w:t xml:space="preserve"> TS 23.503 [20])</w:t>
            </w:r>
          </w:p>
        </w:tc>
        <w:tc>
          <w:tcPr>
            <w:tcW w:w="1984" w:type="dxa"/>
            <w:tcBorders>
              <w:top w:val="nil"/>
            </w:tcBorders>
          </w:tcPr>
          <w:p w:rsidR="00EE1F93" w:rsidRPr="00140E21" w:rsidRDefault="00EE1F93" w:rsidP="00AC1544">
            <w:pPr>
              <w:pStyle w:val="TAL"/>
              <w:rPr>
                <w:rFonts w:eastAsia="Malgun Gothic"/>
              </w:rPr>
            </w:pPr>
          </w:p>
        </w:tc>
        <w:tc>
          <w:tcPr>
            <w:tcW w:w="1843" w:type="dxa"/>
          </w:tcPr>
          <w:p w:rsidR="00EE1F93" w:rsidRPr="00140E21" w:rsidRDefault="00EE1F93" w:rsidP="00AC1544">
            <w:pPr>
              <w:pStyle w:val="TAL"/>
              <w:rPr>
                <w:rFonts w:eastAsia="Malgun Gothic"/>
              </w:rPr>
            </w:pPr>
            <w:r w:rsidRPr="00140E21">
              <w:rPr>
                <w:rFonts w:eastAsia="Malgun Gothic"/>
              </w:rPr>
              <w:t>DNN</w:t>
            </w: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single" w:sz="4" w:space="0" w:color="auto"/>
            </w:tcBorders>
            <w:vAlign w:val="center"/>
          </w:tcPr>
          <w:p w:rsidR="00EE1F93" w:rsidRPr="00140E21" w:rsidRDefault="00EE1F93" w:rsidP="00AC154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Sponsor Identity</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bottom w:val="nil"/>
            </w:tcBorders>
            <w:vAlign w:val="center"/>
          </w:tcPr>
          <w:p w:rsidR="00EE1F93" w:rsidRPr="00140E21" w:rsidRDefault="00EE1F93" w:rsidP="00AC1544">
            <w:pPr>
              <w:pStyle w:val="TAL"/>
            </w:pPr>
            <w:r w:rsidRPr="00140E21">
              <w:t>Background Data Transfer data</w:t>
            </w:r>
          </w:p>
          <w:p w:rsidR="00EE1F93" w:rsidRPr="00140E21" w:rsidRDefault="00EE1F93" w:rsidP="00AC1544">
            <w:pPr>
              <w:pStyle w:val="TAL"/>
            </w:pPr>
            <w:r w:rsidRPr="00140E21">
              <w:t xml:space="preserve">(See clause 6.2.1.6 </w:t>
            </w:r>
            <w:r>
              <w:t xml:space="preserve">of </w:t>
            </w:r>
            <w:r w:rsidRPr="00140E21">
              <w:t>TS 23.503 [20])</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vAlign w:val="center"/>
          </w:tcPr>
          <w:p w:rsidR="00EE1F93" w:rsidRPr="00140E21" w:rsidRDefault="00EE1F93" w:rsidP="00AC1544">
            <w:pPr>
              <w:pStyle w:val="TAL"/>
            </w:pP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None. (NOTE 1)</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nil"/>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vAlign w:val="center"/>
          </w:tcPr>
          <w:p w:rsidR="00EE1F93" w:rsidRDefault="00EE1F93" w:rsidP="00AC1544">
            <w:pPr>
              <w:pStyle w:val="TAL"/>
            </w:pPr>
            <w:r>
              <w:t>Network Slice Specific Control Data</w:t>
            </w:r>
          </w:p>
          <w:p w:rsidR="00EE1F93" w:rsidRPr="00140E21" w:rsidRDefault="00EE1F93" w:rsidP="00AC1544">
            <w:pPr>
              <w:pStyle w:val="TAL"/>
            </w:pPr>
            <w:r>
              <w:t>(See clause 6.2.1.3 of TS 23.503 [20])</w:t>
            </w:r>
          </w:p>
        </w:tc>
        <w:tc>
          <w:tcPr>
            <w:tcW w:w="1984" w:type="dxa"/>
            <w:tcBorders>
              <w:bottom w:val="single" w:sz="4" w:space="0" w:color="auto"/>
            </w:tcBorders>
          </w:tcPr>
          <w:p w:rsidR="00EE1F93" w:rsidRPr="00140E21" w:rsidRDefault="00EE1F93" w:rsidP="00AC1544">
            <w:pPr>
              <w:pStyle w:val="TAL"/>
              <w:rPr>
                <w:rFonts w:eastAsia="Malgun Gothic"/>
              </w:rPr>
            </w:pPr>
            <w:r>
              <w:rPr>
                <w:rFonts w:eastAsia="Malgun Gothic"/>
              </w:rPr>
              <w:t>S-NSSAI</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c>
          <w:tcPr>
            <w:tcW w:w="1984" w:type="dxa"/>
            <w:tcBorders>
              <w:top w:val="nil"/>
              <w:bottom w:val="single" w:sz="4" w:space="0" w:color="auto"/>
            </w:tcBorders>
            <w:shd w:val="clear" w:color="auto" w:fill="auto"/>
          </w:tcPr>
          <w:p w:rsidR="00EE1F93" w:rsidRPr="00140E21" w:rsidRDefault="00EE1F93" w:rsidP="00AC1544">
            <w:pPr>
              <w:pStyle w:val="TAL"/>
              <w:rPr>
                <w:rFonts w:eastAsia="宋体"/>
                <w:lang w:eastAsia="zh-CN"/>
              </w:rPr>
            </w:pPr>
          </w:p>
        </w:tc>
        <w:tc>
          <w:tcPr>
            <w:tcW w:w="3119" w:type="dxa"/>
            <w:tcBorders>
              <w:top w:val="nil"/>
              <w:bottom w:val="single" w:sz="4" w:space="0" w:color="auto"/>
            </w:tcBorders>
            <w:vAlign w:val="center"/>
          </w:tcPr>
          <w:p w:rsidR="00EE1F93" w:rsidRDefault="00EE1F93" w:rsidP="00AC1544">
            <w:pPr>
              <w:pStyle w:val="TAL"/>
            </w:pPr>
            <w:r>
              <w:t>Operator Specific Data</w:t>
            </w:r>
          </w:p>
        </w:tc>
        <w:tc>
          <w:tcPr>
            <w:tcW w:w="1984" w:type="dxa"/>
            <w:tcBorders>
              <w:bottom w:val="single" w:sz="4" w:space="0" w:color="auto"/>
            </w:tcBorders>
          </w:tcPr>
          <w:p w:rsidR="00EE1F93" w:rsidRDefault="00EE1F93" w:rsidP="00AC1544">
            <w:pPr>
              <w:pStyle w:val="TAL"/>
              <w:rPr>
                <w:rFonts w:eastAsia="Malgun Gothic"/>
              </w:rPr>
            </w:pPr>
            <w:r>
              <w:rPr>
                <w:rFonts w:eastAsia="Malgun Gothic"/>
              </w:rPr>
              <w:t>SUPI or GPSI</w:t>
            </w:r>
          </w:p>
        </w:tc>
        <w:tc>
          <w:tcPr>
            <w:tcW w:w="1843" w:type="dxa"/>
            <w:tcBorders>
              <w:bottom w:val="single" w:sz="4" w:space="0" w:color="auto"/>
            </w:tcBorders>
          </w:tcPr>
          <w:p w:rsidR="00EE1F93" w:rsidRPr="00140E21" w:rsidRDefault="00EE1F93" w:rsidP="00AC1544">
            <w:pPr>
              <w:pStyle w:val="TAL"/>
              <w:rPr>
                <w:rFonts w:eastAsia="Malgun Gothic"/>
              </w:rPr>
            </w:pPr>
          </w:p>
        </w:tc>
      </w:tr>
      <w:tr w:rsidR="00EE1F93" w:rsidRPr="00140E21" w:rsidTr="00AC1544">
        <w:trPr>
          <w:cantSplit/>
        </w:trPr>
        <w:tc>
          <w:tcPr>
            <w:tcW w:w="1984" w:type="dxa"/>
            <w:tcBorders>
              <w:top w:val="single" w:sz="4" w:space="0" w:color="auto"/>
              <w:bottom w:val="nil"/>
            </w:tcBorders>
          </w:tcPr>
          <w:p w:rsidR="00EE1F93" w:rsidRPr="00140E21" w:rsidRDefault="00EE1F93" w:rsidP="00AC1544">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rsidR="00EE1F93" w:rsidRPr="00140E21" w:rsidRDefault="00EE1F93" w:rsidP="00AC1544">
            <w:pPr>
              <w:pStyle w:val="TAL"/>
            </w:pPr>
            <w:r w:rsidRPr="00140E21">
              <w:t>Access and Mobility Information</w:t>
            </w:r>
          </w:p>
        </w:tc>
        <w:tc>
          <w:tcPr>
            <w:tcW w:w="1984" w:type="dxa"/>
            <w:tcBorders>
              <w:bottom w:val="single" w:sz="4" w:space="0" w:color="auto"/>
            </w:tcBorders>
          </w:tcPr>
          <w:p w:rsidR="00EE1F93" w:rsidRPr="00140E21" w:rsidRDefault="00EE1F93" w:rsidP="00AC1544">
            <w:pPr>
              <w:pStyle w:val="TAL"/>
              <w:rPr>
                <w:rFonts w:eastAsia="Malgun Gothic"/>
              </w:rPr>
            </w:pPr>
            <w:r w:rsidRPr="00140E21">
              <w:rPr>
                <w:rFonts w:eastAsia="Malgun Gothic"/>
              </w:rPr>
              <w:t>SUPI or GPSI</w:t>
            </w:r>
          </w:p>
        </w:tc>
        <w:tc>
          <w:tcPr>
            <w:tcW w:w="1843" w:type="dxa"/>
            <w:tcBorders>
              <w:bottom w:val="nil"/>
            </w:tcBorders>
          </w:tcPr>
          <w:p w:rsidR="00EE1F93" w:rsidRPr="00140E21" w:rsidRDefault="00EE1F93" w:rsidP="00AC1544">
            <w:pPr>
              <w:pStyle w:val="TAL"/>
              <w:rPr>
                <w:rFonts w:eastAsia="Malgun Gothic"/>
              </w:rPr>
            </w:pPr>
            <w:r w:rsidRPr="00140E21">
              <w:rPr>
                <w:rFonts w:eastAsia="Malgun Gothic"/>
              </w:rPr>
              <w:t xml:space="preserve">PDU Session ID or </w:t>
            </w:r>
          </w:p>
        </w:tc>
      </w:tr>
      <w:tr w:rsidR="00EE1F93" w:rsidRPr="00140E21" w:rsidTr="00AC1544">
        <w:trPr>
          <w:cantSplit/>
        </w:trPr>
        <w:tc>
          <w:tcPr>
            <w:tcW w:w="1984" w:type="dxa"/>
            <w:tcBorders>
              <w:top w:val="nil"/>
              <w:bottom w:val="single" w:sz="4" w:space="0" w:color="auto"/>
            </w:tcBorders>
          </w:tcPr>
          <w:p w:rsidR="00EE1F93" w:rsidRPr="00140E21" w:rsidRDefault="00EE1F93" w:rsidP="00AC1544">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rsidR="00EE1F93" w:rsidRPr="00140E21" w:rsidRDefault="00EE1F93" w:rsidP="00AC154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EE1F93" w:rsidRPr="00140E21" w:rsidRDefault="00EE1F93" w:rsidP="00AC1544">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EE1F93" w:rsidRPr="00140E21" w:rsidRDefault="00EE1F93" w:rsidP="00AC1544">
            <w:pPr>
              <w:pStyle w:val="TAL"/>
              <w:rPr>
                <w:rFonts w:eastAsia="Malgun Gothic"/>
              </w:rPr>
            </w:pPr>
            <w:r w:rsidRPr="00140E21">
              <w:rPr>
                <w:rFonts w:eastAsia="Malgun Gothic"/>
              </w:rPr>
              <w:t>UE IP address or DNN</w:t>
            </w:r>
          </w:p>
        </w:tc>
      </w:tr>
      <w:tr w:rsidR="00EE1F93" w:rsidRPr="00140E21" w:rsidTr="00AC1544">
        <w:trPr>
          <w:cantSplit/>
        </w:trPr>
        <w:tc>
          <w:tcPr>
            <w:tcW w:w="8930" w:type="dxa"/>
            <w:gridSpan w:val="4"/>
            <w:tcBorders>
              <w:top w:val="single" w:sz="4" w:space="0" w:color="auto"/>
              <w:bottom w:val="single" w:sz="4" w:space="0" w:color="auto"/>
            </w:tcBorders>
          </w:tcPr>
          <w:p w:rsidR="00EE1F93" w:rsidRPr="00140E21" w:rsidRDefault="00EE1F93" w:rsidP="00AC154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EE1F93" w:rsidRPr="00140E21" w:rsidRDefault="00EE1F93" w:rsidP="00AC154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EE1F93" w:rsidRDefault="00EE1F93" w:rsidP="00AC154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EE1F93" w:rsidRDefault="00EE1F93" w:rsidP="00AC1544">
            <w:pPr>
              <w:pStyle w:val="TAN"/>
              <w:rPr>
                <w:ins w:id="106" w:author="Huawei_Z_r09" w:date="2022-08-26T20:12:00Z"/>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826E36" w:rsidRPr="00140E21" w:rsidRDefault="00826E36" w:rsidP="00AC1544">
            <w:pPr>
              <w:pStyle w:val="TAN"/>
              <w:rPr>
                <w:rFonts w:eastAsia="Malgun Gothic"/>
              </w:rPr>
            </w:pPr>
            <w:ins w:id="107" w:author="Huawei_Z_r09" w:date="2022-08-26T20:12:00Z">
              <w:r w:rsidRPr="00DD325F">
                <w:rPr>
                  <w:rFonts w:eastAsia="Malgun Gothic"/>
                </w:rPr>
                <w:t xml:space="preserve">NOTE X: </w:t>
              </w:r>
              <w:r w:rsidRPr="00DD325F">
                <w:rPr>
                  <w:rFonts w:eastAsia="Malgun Gothic"/>
                </w:rPr>
                <w:tab/>
                <w:t xml:space="preserve">Group Data includes 5G </w:t>
              </w:r>
              <w:r w:rsidRPr="00146E87">
                <w:rPr>
                  <w:rFonts w:eastAsia="Malgun Gothic"/>
                </w:rPr>
                <w:t xml:space="preserve">VN group </w:t>
              </w:r>
              <w:r w:rsidRPr="00714F1D">
                <w:rPr>
                  <w:rFonts w:eastAsia="Malgun Gothic"/>
                </w:rPr>
                <w:t>configuration and any other data related to a group stored in the UDR</w:t>
              </w:r>
              <w:r w:rsidRPr="00DD325F">
                <w:rPr>
                  <w:rFonts w:eastAsia="Malgun Gothic"/>
                </w:rPr>
                <w:t>.</w:t>
              </w:r>
            </w:ins>
            <w:bookmarkStart w:id="108" w:name="_GoBack"/>
            <w:bookmarkEnd w:id="108"/>
          </w:p>
        </w:tc>
      </w:tr>
    </w:tbl>
    <w:p w:rsidR="00EE1F93" w:rsidRPr="00140E21" w:rsidRDefault="00EE1F93" w:rsidP="00EE1F93">
      <w:pPr>
        <w:pStyle w:val="FP"/>
        <w:rPr>
          <w:rFonts w:eastAsia="宋体"/>
          <w:lang w:eastAsia="zh-CN"/>
        </w:rPr>
      </w:pPr>
    </w:p>
    <w:p w:rsidR="00EE1F93" w:rsidRPr="00140E21" w:rsidRDefault="00EE1F93" w:rsidP="00EE1F93">
      <w:pPr>
        <w:rPr>
          <w:rFonts w:eastAsia="宋体"/>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rsidR="00EE1F93" w:rsidRPr="00B416BC" w:rsidRDefault="00EE1F93" w:rsidP="00EE1F93">
      <w:pPr>
        <w:pStyle w:val="B1"/>
        <w:ind w:left="0" w:firstLine="0"/>
        <w:rPr>
          <w:lang w:eastAsia="zh-CN"/>
        </w:rPr>
      </w:pPr>
    </w:p>
    <w:p w:rsidR="00207F6D" w:rsidRPr="00EE1F93" w:rsidRDefault="00207F6D" w:rsidP="00EE1F93">
      <w:pPr>
        <w:pStyle w:val="B1"/>
        <w:ind w:left="0" w:firstLine="0"/>
        <w:rPr>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6A5" w:rsidRDefault="00A956A5">
      <w:r>
        <w:separator/>
      </w:r>
    </w:p>
  </w:endnote>
  <w:endnote w:type="continuationSeparator" w:id="0">
    <w:p w:rsidR="00A956A5" w:rsidRDefault="00A9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6A5" w:rsidRDefault="00A956A5">
      <w:r>
        <w:separator/>
      </w:r>
    </w:p>
  </w:footnote>
  <w:footnote w:type="continuationSeparator" w:id="0">
    <w:p w:rsidR="00A956A5" w:rsidRDefault="00A95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544" w:rsidRDefault="00AC15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26E98"/>
    <w:multiLevelType w:val="hybridMultilevel"/>
    <w:tmpl w:val="F3AE107E"/>
    <w:lvl w:ilvl="0" w:tplc="5F0A9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8B6EF4"/>
    <w:multiLevelType w:val="hybridMultilevel"/>
    <w:tmpl w:val="39003322"/>
    <w:lvl w:ilvl="0" w:tplc="E5B618F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D453884"/>
    <w:multiLevelType w:val="hybridMultilevel"/>
    <w:tmpl w:val="AF340F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FC4B81"/>
    <w:multiLevelType w:val="hybridMultilevel"/>
    <w:tmpl w:val="886AB282"/>
    <w:lvl w:ilvl="0" w:tplc="8C0AC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Z_r09">
    <w15:presenceInfo w15:providerId="None" w15:userId="Huawei_Z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3"/>
    <w:rsid w:val="000125BD"/>
    <w:rsid w:val="00022E4A"/>
    <w:rsid w:val="000319F5"/>
    <w:rsid w:val="00032BB4"/>
    <w:rsid w:val="0005071C"/>
    <w:rsid w:val="00062070"/>
    <w:rsid w:val="00076524"/>
    <w:rsid w:val="00086F9A"/>
    <w:rsid w:val="000A3807"/>
    <w:rsid w:val="000A6394"/>
    <w:rsid w:val="000B7FED"/>
    <w:rsid w:val="000C038A"/>
    <w:rsid w:val="000C6598"/>
    <w:rsid w:val="000E268E"/>
    <w:rsid w:val="000E2AF1"/>
    <w:rsid w:val="000E31D5"/>
    <w:rsid w:val="00103DD2"/>
    <w:rsid w:val="00115216"/>
    <w:rsid w:val="0011654D"/>
    <w:rsid w:val="001431FF"/>
    <w:rsid w:val="00145D43"/>
    <w:rsid w:val="00152D12"/>
    <w:rsid w:val="0015327B"/>
    <w:rsid w:val="001804E7"/>
    <w:rsid w:val="00182683"/>
    <w:rsid w:val="00192C46"/>
    <w:rsid w:val="001A08B3"/>
    <w:rsid w:val="001A7B60"/>
    <w:rsid w:val="001B302C"/>
    <w:rsid w:val="001B52F0"/>
    <w:rsid w:val="001B7A65"/>
    <w:rsid w:val="001D73B2"/>
    <w:rsid w:val="001E005B"/>
    <w:rsid w:val="001E41F3"/>
    <w:rsid w:val="001F3065"/>
    <w:rsid w:val="00207F6D"/>
    <w:rsid w:val="0025323C"/>
    <w:rsid w:val="0026004D"/>
    <w:rsid w:val="00263A5D"/>
    <w:rsid w:val="002640DD"/>
    <w:rsid w:val="00265753"/>
    <w:rsid w:val="0027020A"/>
    <w:rsid w:val="00271A4B"/>
    <w:rsid w:val="00275D12"/>
    <w:rsid w:val="00283120"/>
    <w:rsid w:val="002831F6"/>
    <w:rsid w:val="00284FEB"/>
    <w:rsid w:val="00285F28"/>
    <w:rsid w:val="002860C4"/>
    <w:rsid w:val="002878CA"/>
    <w:rsid w:val="00290BE6"/>
    <w:rsid w:val="002A5277"/>
    <w:rsid w:val="002B4465"/>
    <w:rsid w:val="002B5741"/>
    <w:rsid w:val="002E7741"/>
    <w:rsid w:val="0030271E"/>
    <w:rsid w:val="00305409"/>
    <w:rsid w:val="003249E1"/>
    <w:rsid w:val="00341B68"/>
    <w:rsid w:val="003609EF"/>
    <w:rsid w:val="0036231A"/>
    <w:rsid w:val="00374DD4"/>
    <w:rsid w:val="003808E9"/>
    <w:rsid w:val="00383E33"/>
    <w:rsid w:val="00385A11"/>
    <w:rsid w:val="00386DEC"/>
    <w:rsid w:val="00390DF0"/>
    <w:rsid w:val="00392484"/>
    <w:rsid w:val="003968D8"/>
    <w:rsid w:val="00397CAF"/>
    <w:rsid w:val="003A7F59"/>
    <w:rsid w:val="003B40E1"/>
    <w:rsid w:val="003D2DA9"/>
    <w:rsid w:val="003E1A36"/>
    <w:rsid w:val="003E7D28"/>
    <w:rsid w:val="004017F8"/>
    <w:rsid w:val="0040427C"/>
    <w:rsid w:val="0040761D"/>
    <w:rsid w:val="00410371"/>
    <w:rsid w:val="004242F1"/>
    <w:rsid w:val="004401BC"/>
    <w:rsid w:val="00441D5A"/>
    <w:rsid w:val="004517EE"/>
    <w:rsid w:val="00452FDC"/>
    <w:rsid w:val="00463B2A"/>
    <w:rsid w:val="004648EF"/>
    <w:rsid w:val="0047578B"/>
    <w:rsid w:val="004758BB"/>
    <w:rsid w:val="00490ECB"/>
    <w:rsid w:val="004A1F9C"/>
    <w:rsid w:val="004A6302"/>
    <w:rsid w:val="004B75B7"/>
    <w:rsid w:val="004D1244"/>
    <w:rsid w:val="00504314"/>
    <w:rsid w:val="00514818"/>
    <w:rsid w:val="0051580D"/>
    <w:rsid w:val="005176C5"/>
    <w:rsid w:val="00523939"/>
    <w:rsid w:val="00524056"/>
    <w:rsid w:val="00527ABE"/>
    <w:rsid w:val="00537FB7"/>
    <w:rsid w:val="00543645"/>
    <w:rsid w:val="00543A52"/>
    <w:rsid w:val="00547111"/>
    <w:rsid w:val="00592D74"/>
    <w:rsid w:val="00594B48"/>
    <w:rsid w:val="005A0947"/>
    <w:rsid w:val="005A3C19"/>
    <w:rsid w:val="005B5CD0"/>
    <w:rsid w:val="005E2C44"/>
    <w:rsid w:val="005E65C0"/>
    <w:rsid w:val="00621188"/>
    <w:rsid w:val="006257ED"/>
    <w:rsid w:val="00625CC6"/>
    <w:rsid w:val="00631996"/>
    <w:rsid w:val="00662E21"/>
    <w:rsid w:val="00671B59"/>
    <w:rsid w:val="00675016"/>
    <w:rsid w:val="00677A1C"/>
    <w:rsid w:val="00677EFF"/>
    <w:rsid w:val="00684C5A"/>
    <w:rsid w:val="00695808"/>
    <w:rsid w:val="006B46FB"/>
    <w:rsid w:val="006C7ED0"/>
    <w:rsid w:val="006D18D3"/>
    <w:rsid w:val="006D5129"/>
    <w:rsid w:val="006E21FB"/>
    <w:rsid w:val="006E29C6"/>
    <w:rsid w:val="0070388D"/>
    <w:rsid w:val="00706BCA"/>
    <w:rsid w:val="0071183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05215"/>
    <w:rsid w:val="00826064"/>
    <w:rsid w:val="00826E36"/>
    <w:rsid w:val="008279FA"/>
    <w:rsid w:val="008502AE"/>
    <w:rsid w:val="008605DD"/>
    <w:rsid w:val="008626E7"/>
    <w:rsid w:val="00870EE7"/>
    <w:rsid w:val="0087737C"/>
    <w:rsid w:val="00881457"/>
    <w:rsid w:val="008863B9"/>
    <w:rsid w:val="008A45A6"/>
    <w:rsid w:val="008F686C"/>
    <w:rsid w:val="00901CAF"/>
    <w:rsid w:val="00903930"/>
    <w:rsid w:val="00906141"/>
    <w:rsid w:val="0091451C"/>
    <w:rsid w:val="009148DE"/>
    <w:rsid w:val="00922BFA"/>
    <w:rsid w:val="00941E30"/>
    <w:rsid w:val="00950F03"/>
    <w:rsid w:val="009733BE"/>
    <w:rsid w:val="009748CA"/>
    <w:rsid w:val="009777D9"/>
    <w:rsid w:val="00981135"/>
    <w:rsid w:val="00982CCF"/>
    <w:rsid w:val="00985235"/>
    <w:rsid w:val="00991B88"/>
    <w:rsid w:val="009A5753"/>
    <w:rsid w:val="009A579D"/>
    <w:rsid w:val="009B0FFA"/>
    <w:rsid w:val="009B162C"/>
    <w:rsid w:val="009B7E39"/>
    <w:rsid w:val="009C7298"/>
    <w:rsid w:val="009D7EC0"/>
    <w:rsid w:val="009E3297"/>
    <w:rsid w:val="009F6462"/>
    <w:rsid w:val="009F734F"/>
    <w:rsid w:val="00A23717"/>
    <w:rsid w:val="00A246B6"/>
    <w:rsid w:val="00A25CC3"/>
    <w:rsid w:val="00A263D1"/>
    <w:rsid w:val="00A4185E"/>
    <w:rsid w:val="00A47E70"/>
    <w:rsid w:val="00A50CF0"/>
    <w:rsid w:val="00A542FF"/>
    <w:rsid w:val="00A7671C"/>
    <w:rsid w:val="00A86394"/>
    <w:rsid w:val="00A87BB1"/>
    <w:rsid w:val="00A9077F"/>
    <w:rsid w:val="00A956A5"/>
    <w:rsid w:val="00AA2CBC"/>
    <w:rsid w:val="00AA529D"/>
    <w:rsid w:val="00AA5DE5"/>
    <w:rsid w:val="00AC1544"/>
    <w:rsid w:val="00AC5820"/>
    <w:rsid w:val="00AD1CD8"/>
    <w:rsid w:val="00AF1A6F"/>
    <w:rsid w:val="00B065F3"/>
    <w:rsid w:val="00B068A1"/>
    <w:rsid w:val="00B1167D"/>
    <w:rsid w:val="00B15BA9"/>
    <w:rsid w:val="00B258BB"/>
    <w:rsid w:val="00B3068D"/>
    <w:rsid w:val="00B35CF3"/>
    <w:rsid w:val="00B51DB3"/>
    <w:rsid w:val="00B55111"/>
    <w:rsid w:val="00B56306"/>
    <w:rsid w:val="00B661A1"/>
    <w:rsid w:val="00B67B97"/>
    <w:rsid w:val="00B67E40"/>
    <w:rsid w:val="00B80356"/>
    <w:rsid w:val="00B968C8"/>
    <w:rsid w:val="00BA3EC5"/>
    <w:rsid w:val="00BA51D9"/>
    <w:rsid w:val="00BB5DFC"/>
    <w:rsid w:val="00BC04BD"/>
    <w:rsid w:val="00BC0E8C"/>
    <w:rsid w:val="00BC2769"/>
    <w:rsid w:val="00BD279D"/>
    <w:rsid w:val="00BD6BB8"/>
    <w:rsid w:val="00BE4CA2"/>
    <w:rsid w:val="00C160A6"/>
    <w:rsid w:val="00C33231"/>
    <w:rsid w:val="00C34011"/>
    <w:rsid w:val="00C57A8F"/>
    <w:rsid w:val="00C605B9"/>
    <w:rsid w:val="00C60B82"/>
    <w:rsid w:val="00C66BA2"/>
    <w:rsid w:val="00C743CA"/>
    <w:rsid w:val="00C92EE6"/>
    <w:rsid w:val="00C94792"/>
    <w:rsid w:val="00C95985"/>
    <w:rsid w:val="00CA3B0B"/>
    <w:rsid w:val="00CA4EEF"/>
    <w:rsid w:val="00CC4C2A"/>
    <w:rsid w:val="00CC5026"/>
    <w:rsid w:val="00CC68D0"/>
    <w:rsid w:val="00D01BB4"/>
    <w:rsid w:val="00D01F77"/>
    <w:rsid w:val="00D03297"/>
    <w:rsid w:val="00D035CD"/>
    <w:rsid w:val="00D03F9A"/>
    <w:rsid w:val="00D06D51"/>
    <w:rsid w:val="00D14B77"/>
    <w:rsid w:val="00D15E43"/>
    <w:rsid w:val="00D17479"/>
    <w:rsid w:val="00D23592"/>
    <w:rsid w:val="00D24991"/>
    <w:rsid w:val="00D26628"/>
    <w:rsid w:val="00D34D8A"/>
    <w:rsid w:val="00D41EB7"/>
    <w:rsid w:val="00D44F41"/>
    <w:rsid w:val="00D50255"/>
    <w:rsid w:val="00D66520"/>
    <w:rsid w:val="00D66AE8"/>
    <w:rsid w:val="00D70BBD"/>
    <w:rsid w:val="00D92747"/>
    <w:rsid w:val="00DC58AF"/>
    <w:rsid w:val="00DC6555"/>
    <w:rsid w:val="00DD0BDE"/>
    <w:rsid w:val="00DD2CF6"/>
    <w:rsid w:val="00DD52D2"/>
    <w:rsid w:val="00DD68C3"/>
    <w:rsid w:val="00DE34CF"/>
    <w:rsid w:val="00DF53A0"/>
    <w:rsid w:val="00E13F3D"/>
    <w:rsid w:val="00E23990"/>
    <w:rsid w:val="00E32339"/>
    <w:rsid w:val="00E34898"/>
    <w:rsid w:val="00E3546E"/>
    <w:rsid w:val="00E533D9"/>
    <w:rsid w:val="00E61B6E"/>
    <w:rsid w:val="00E72CC6"/>
    <w:rsid w:val="00E82D4D"/>
    <w:rsid w:val="00EA154E"/>
    <w:rsid w:val="00EB09B7"/>
    <w:rsid w:val="00EB6CEC"/>
    <w:rsid w:val="00EE1D4B"/>
    <w:rsid w:val="00EE1F93"/>
    <w:rsid w:val="00EE3212"/>
    <w:rsid w:val="00EE49A2"/>
    <w:rsid w:val="00EE7D7C"/>
    <w:rsid w:val="00F2373D"/>
    <w:rsid w:val="00F25D98"/>
    <w:rsid w:val="00F300FB"/>
    <w:rsid w:val="00F41DF3"/>
    <w:rsid w:val="00F6137F"/>
    <w:rsid w:val="00F62D7E"/>
    <w:rsid w:val="00F749DC"/>
    <w:rsid w:val="00F8390E"/>
    <w:rsid w:val="00F83F50"/>
    <w:rsid w:val="00F93A68"/>
    <w:rsid w:val="00FB6386"/>
    <w:rsid w:val="00FD4FF9"/>
    <w:rsid w:val="00FE7E1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B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70BBD"/>
    <w:rPr>
      <w:rFonts w:ascii="Times New Roman" w:hAnsi="Times New Roman"/>
      <w:lang w:val="en-GB" w:eastAsia="en-US"/>
    </w:rPr>
  </w:style>
  <w:style w:type="character" w:customStyle="1" w:styleId="B1Char">
    <w:name w:val="B1 Char"/>
    <w:link w:val="B1"/>
    <w:locked/>
    <w:rsid w:val="00D70BBD"/>
    <w:rPr>
      <w:rFonts w:ascii="Times New Roman" w:hAnsi="Times New Roman"/>
      <w:lang w:val="en-GB" w:eastAsia="en-US"/>
    </w:rPr>
  </w:style>
  <w:style w:type="character" w:customStyle="1" w:styleId="THChar">
    <w:name w:val="TH Char"/>
    <w:link w:val="TH"/>
    <w:qFormat/>
    <w:rsid w:val="00D70BBD"/>
    <w:rPr>
      <w:rFonts w:ascii="Arial" w:hAnsi="Arial"/>
      <w:b/>
      <w:lang w:val="en-GB" w:eastAsia="en-US"/>
    </w:rPr>
  </w:style>
  <w:style w:type="character" w:customStyle="1" w:styleId="TFChar">
    <w:name w:val="TF Char"/>
    <w:link w:val="TF"/>
    <w:rsid w:val="00D70BBD"/>
    <w:rPr>
      <w:rFonts w:ascii="Arial" w:hAnsi="Arial"/>
      <w:b/>
      <w:lang w:val="en-GB" w:eastAsia="en-US"/>
    </w:rPr>
  </w:style>
  <w:style w:type="character" w:customStyle="1" w:styleId="B2Char">
    <w:name w:val="B2 Char"/>
    <w:link w:val="B2"/>
    <w:rsid w:val="00D70BBD"/>
    <w:rPr>
      <w:rFonts w:ascii="Times New Roman" w:hAnsi="Times New Roman"/>
      <w:lang w:val="en-GB" w:eastAsia="en-US"/>
    </w:rPr>
  </w:style>
  <w:style w:type="character" w:customStyle="1" w:styleId="3Char">
    <w:name w:val="标题 3 Char"/>
    <w:link w:val="3"/>
    <w:rsid w:val="00D70BBD"/>
    <w:rPr>
      <w:rFonts w:ascii="Arial" w:hAnsi="Arial"/>
      <w:sz w:val="28"/>
      <w:lang w:val="en-GB" w:eastAsia="en-US"/>
    </w:rPr>
  </w:style>
  <w:style w:type="character" w:customStyle="1" w:styleId="4Char">
    <w:name w:val="标题 4 Char"/>
    <w:link w:val="4"/>
    <w:rsid w:val="00D70BBD"/>
    <w:rPr>
      <w:rFonts w:ascii="Arial" w:hAnsi="Arial"/>
      <w:sz w:val="24"/>
      <w:lang w:val="en-GB" w:eastAsia="en-US"/>
    </w:rPr>
  </w:style>
  <w:style w:type="character" w:customStyle="1" w:styleId="TALChar">
    <w:name w:val="TAL Char"/>
    <w:link w:val="TAL"/>
    <w:rsid w:val="00EE1F93"/>
    <w:rPr>
      <w:rFonts w:ascii="Arial" w:hAnsi="Arial"/>
      <w:sz w:val="18"/>
      <w:lang w:val="en-GB" w:eastAsia="en-US"/>
    </w:rPr>
  </w:style>
  <w:style w:type="character" w:customStyle="1" w:styleId="TAHCar">
    <w:name w:val="TAH Car"/>
    <w:link w:val="TAH"/>
    <w:rsid w:val="00EE1F93"/>
    <w:rPr>
      <w:rFonts w:ascii="Arial" w:hAnsi="Arial"/>
      <w:b/>
      <w:sz w:val="18"/>
      <w:lang w:val="en-GB" w:eastAsia="en-US"/>
    </w:rPr>
  </w:style>
  <w:style w:type="character" w:customStyle="1" w:styleId="TANChar">
    <w:name w:val="TAN Char"/>
    <w:link w:val="TAN"/>
    <w:locked/>
    <w:rsid w:val="00EE1F93"/>
    <w:rPr>
      <w:rFonts w:ascii="Arial" w:hAnsi="Arial"/>
      <w:sz w:val="18"/>
      <w:lang w:val="en-GB" w:eastAsia="en-US"/>
    </w:rPr>
  </w:style>
  <w:style w:type="character" w:customStyle="1" w:styleId="CRCoverPageZchn">
    <w:name w:val="CR Cover Page Zchn"/>
    <w:link w:val="CRCoverPage"/>
    <w:rsid w:val="00B065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494651">
      <w:bodyDiv w:val="1"/>
      <w:marLeft w:val="0"/>
      <w:marRight w:val="0"/>
      <w:marTop w:val="0"/>
      <w:marBottom w:val="0"/>
      <w:divBdr>
        <w:top w:val="none" w:sz="0" w:space="0" w:color="auto"/>
        <w:left w:val="none" w:sz="0" w:space="0" w:color="auto"/>
        <w:bottom w:val="none" w:sz="0" w:space="0" w:color="auto"/>
        <w:right w:val="none" w:sz="0" w:space="0" w:color="auto"/>
      </w:divBdr>
    </w:div>
    <w:div w:id="290408023">
      <w:bodyDiv w:val="1"/>
      <w:marLeft w:val="0"/>
      <w:marRight w:val="0"/>
      <w:marTop w:val="0"/>
      <w:marBottom w:val="0"/>
      <w:divBdr>
        <w:top w:val="none" w:sz="0" w:space="0" w:color="auto"/>
        <w:left w:val="none" w:sz="0" w:space="0" w:color="auto"/>
        <w:bottom w:val="none" w:sz="0" w:space="0" w:color="auto"/>
        <w:right w:val="none" w:sz="0" w:space="0" w:color="auto"/>
      </w:divBdr>
    </w:div>
    <w:div w:id="1130629434">
      <w:bodyDiv w:val="1"/>
      <w:marLeft w:val="0"/>
      <w:marRight w:val="0"/>
      <w:marTop w:val="0"/>
      <w:marBottom w:val="0"/>
      <w:divBdr>
        <w:top w:val="none" w:sz="0" w:space="0" w:color="auto"/>
        <w:left w:val="none" w:sz="0" w:space="0" w:color="auto"/>
        <w:bottom w:val="none" w:sz="0" w:space="0" w:color="auto"/>
        <w:right w:val="none" w:sz="0" w:space="0" w:color="auto"/>
      </w:divBdr>
    </w:div>
    <w:div w:id="196256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B4CF-3148-45AA-B308-655FCBA97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22</Pages>
  <Words>8119</Words>
  <Characters>46279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Huawei_Z_r09</cp:lastModifiedBy>
  <cp:revision>84</cp:revision>
  <cp:lastPrinted>1900-01-01T00:00:00Z</cp:lastPrinted>
  <dcterms:created xsi:type="dcterms:W3CDTF">2022-01-10T10:19:00Z</dcterms:created>
  <dcterms:modified xsi:type="dcterms:W3CDTF">2022-08-26T19:12:00Z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(3)2xCZ42TPezpUdGgXLCakXr97N9aajTTkfmr7Aq31YrXwLFeVVoNsF4ybjWQ5bCrNEeGpuUWH
PZBNtpWAt7fvv9rDxLsyhcw57JEOv0bz8Ma3Mt8WMXRKGFWARcp2GvegkmEE62j+4C6Gq9nd
VnjaddgssxYkJe0Uc84Opl5Mt+QVLDK51wQ2yRAX8srqZDKj+Mw/jhzifIDYOapCL4j3uinm
IJWzu7khNEI4BVkQn7</vt:lpwstr>
  </property>
  <property fmtid="{D5CDD505-2E9C-101B-9397-08002B2CF9AE}" pid="22" name="_2015_ms_pID_7253431">
    <vt:lpwstr>r5WMnpnyfNhJsCc4lCLio+vmN0IGXAbLTEXKB9IT2QtoFuoAnuqjwc
T5cf3MSsH9Kp3tH/k4MDxuIZSFU4A/DrsCJ7b7lN4Ah2oEZd3Kqu5vSku+vrKBIf61sYk+YL
DDN5dh/gFGY4iNOY+ATENhJltb/13yXAR6s7i4fUsJzkIYjyRwVJcSJ+7MYPwGBi9kaKqudm
1s24IB/TlpFF/zAbeE2thbvlKiAuw3rtqysz</vt:lpwstr>
  </property>
  <property fmtid="{D5CDD505-2E9C-101B-9397-08002B2CF9AE}" pid="23" name="_2015_ms_pID_7253432">
    <vt:lpwstr>PGkC0yX/Xq1P6mO6e35te3Y=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1661537342</vt:lpwstr>
  </property>
</Properties>
</file>